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227F90BA"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F40DE1">
        <w:rPr>
          <w:rFonts w:ascii="Arial" w:hAnsi="Arial" w:cs="Arial"/>
          <w:b/>
          <w:noProof/>
          <w:sz w:val="24"/>
          <w:szCs w:val="24"/>
        </w:rPr>
        <w:t>6</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w:t>
      </w:r>
      <w:r w:rsidR="0079384C">
        <w:rPr>
          <w:rFonts w:ascii="Arial" w:hAnsi="Arial" w:cs="Arial"/>
          <w:b/>
          <w:noProof/>
          <w:sz w:val="28"/>
          <w:szCs w:val="28"/>
        </w:rPr>
        <w:t>3</w:t>
      </w:r>
      <w:r w:rsidR="00173516">
        <w:rPr>
          <w:rFonts w:ascii="Arial" w:hAnsi="Arial" w:cs="Arial"/>
          <w:b/>
          <w:noProof/>
          <w:sz w:val="28"/>
          <w:szCs w:val="28"/>
        </w:rPr>
        <w:t>00723</w:t>
      </w:r>
    </w:p>
    <w:p w14:paraId="399D4523" w14:textId="2CCCB124" w:rsidR="00BA3241" w:rsidRPr="00BA3241" w:rsidRDefault="00F40DE1" w:rsidP="00BA3241">
      <w:pPr>
        <w:tabs>
          <w:tab w:val="right" w:pos="9639"/>
        </w:tabs>
        <w:spacing w:after="0"/>
        <w:rPr>
          <w:rFonts w:ascii="Arial" w:hAnsi="Arial" w:cs="Arial"/>
          <w:b/>
          <w:noProof/>
          <w:sz w:val="24"/>
          <w:szCs w:val="24"/>
        </w:rPr>
      </w:pPr>
      <w:r w:rsidRPr="00F40DE1">
        <w:rPr>
          <w:rFonts w:ascii="Arial" w:hAnsi="Arial" w:cs="Arial"/>
          <w:b/>
          <w:noProof/>
          <w:sz w:val="24"/>
          <w:szCs w:val="24"/>
        </w:rPr>
        <w:t>Athens, Greece, 27th Feb – 3rd Mar, 2023</w:t>
      </w:r>
    </w:p>
    <w:p w14:paraId="213EFC5F" w14:textId="77777777" w:rsidR="0087636F" w:rsidRPr="00BA3241" w:rsidRDefault="0087636F" w:rsidP="00EB2377">
      <w:pPr>
        <w:spacing w:after="120"/>
        <w:ind w:left="1985" w:hanging="1985"/>
        <w:rPr>
          <w:rFonts w:ascii="Arial" w:hAnsi="Arial" w:cs="Arial"/>
          <w:b/>
        </w:rPr>
      </w:pPr>
    </w:p>
    <w:p w14:paraId="08649F6F" w14:textId="59F0C16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0E7CE0">
        <w:rPr>
          <w:rFonts w:ascii="Arial" w:eastAsia="Batang" w:hAnsi="Arial" w:cs="Arial"/>
          <w:lang w:eastAsia="zh-CN"/>
        </w:rPr>
        <w:t xml:space="preserve"> plc</w:t>
      </w:r>
    </w:p>
    <w:p w14:paraId="17450D6A" w14:textId="4EAAD5B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57B76">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157B76">
        <w:rPr>
          <w:rFonts w:ascii="Arial" w:eastAsia="Batang" w:hAnsi="Arial" w:cs="Arial"/>
          <w:lang w:eastAsia="zh-CN"/>
        </w:rPr>
        <w:t>1</w:t>
      </w:r>
      <w:r w:rsidR="0066037F">
        <w:rPr>
          <w:rFonts w:ascii="Arial" w:eastAsia="Batang" w:hAnsi="Arial" w:cs="Arial"/>
          <w:lang w:eastAsia="zh-CN"/>
        </w:rPr>
        <w:t>-n</w:t>
      </w:r>
      <w:r w:rsidR="00A36928">
        <w:rPr>
          <w:rFonts w:ascii="Arial" w:eastAsia="Batang" w:hAnsi="Arial" w:cs="Arial"/>
          <w:lang w:eastAsia="zh-CN"/>
        </w:rPr>
        <w:t>46 and D</w:t>
      </w:r>
      <w:r w:rsidR="00A36928" w:rsidRPr="009974FB">
        <w:rPr>
          <w:rFonts w:ascii="Arial" w:eastAsia="Batang" w:hAnsi="Arial" w:cs="Arial"/>
          <w:lang w:eastAsia="zh-CN"/>
        </w:rPr>
        <w:t>C_</w:t>
      </w:r>
      <w:r w:rsidR="00A36928">
        <w:rPr>
          <w:rFonts w:ascii="Arial" w:eastAsia="Batang" w:hAnsi="Arial" w:cs="Arial"/>
          <w:lang w:eastAsia="zh-CN"/>
        </w:rPr>
        <w:t>n</w:t>
      </w:r>
      <w:r w:rsidR="00157B76">
        <w:rPr>
          <w:rFonts w:ascii="Arial" w:eastAsia="Batang" w:hAnsi="Arial" w:cs="Arial"/>
          <w:lang w:eastAsia="zh-CN"/>
        </w:rPr>
        <w:t>1</w:t>
      </w:r>
      <w:r w:rsidR="00A36928">
        <w:rPr>
          <w:rFonts w:ascii="Arial" w:eastAsia="Batang" w:hAnsi="Arial" w:cs="Arial"/>
          <w:lang w:eastAsia="zh-CN"/>
        </w:rPr>
        <w:t>-n46</w:t>
      </w:r>
    </w:p>
    <w:p w14:paraId="4F2055CD" w14:textId="290DB7A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A6AB1">
        <w:rPr>
          <w:rFonts w:ascii="Arial" w:eastAsia="Batang" w:hAnsi="Arial" w:cs="Arial"/>
          <w:lang w:eastAsia="zh-CN"/>
        </w:rPr>
        <w:t>8.</w:t>
      </w:r>
      <w:r w:rsidR="00784420">
        <w:rPr>
          <w:rFonts w:ascii="Arial" w:eastAsia="Batang" w:hAnsi="Arial" w:cs="Arial"/>
          <w:lang w:eastAsia="zh-CN"/>
        </w:rPr>
        <w:t>10</w:t>
      </w:r>
      <w:r w:rsidR="009A6AB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7D77A0BF"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66037F">
        <w:t>n</w:t>
      </w:r>
      <w:r w:rsidR="005C4639">
        <w:t>1</w:t>
      </w:r>
      <w:r w:rsidR="0066037F">
        <w:t>-n</w:t>
      </w:r>
      <w:r w:rsidR="00A36928">
        <w:t>46</w:t>
      </w:r>
      <w:r w:rsidR="00872201">
        <w:t xml:space="preserve"> </w:t>
      </w:r>
      <w:r w:rsidR="00A36928">
        <w:t>and D</w:t>
      </w:r>
      <w:r w:rsidR="00A36928" w:rsidRPr="00120AEA">
        <w:t>C_</w:t>
      </w:r>
      <w:r w:rsidR="00A36928">
        <w:t>n</w:t>
      </w:r>
      <w:r w:rsidR="005C4639">
        <w:t>1</w:t>
      </w:r>
      <w:r w:rsidR="00A36928">
        <w:t>-n46</w:t>
      </w:r>
      <w:r w:rsidR="005C4639">
        <w:t>, which have been requested at RAN4#105.</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D397055" w14:textId="77777777" w:rsidR="005B4DB2" w:rsidRDefault="005B4DB2" w:rsidP="005B4DB2">
      <w:pPr>
        <w:pStyle w:val="Heading2"/>
        <w:rPr>
          <w:ins w:id="6" w:author="Author"/>
          <w:lang w:val="en-US" w:eastAsia="ja-JP"/>
        </w:rPr>
      </w:pPr>
      <w:bookmarkStart w:id="7" w:name="_Toc4191"/>
      <w:bookmarkStart w:id="8" w:name="_Toc12962"/>
      <w:bookmarkStart w:id="9" w:name="_Toc16119"/>
      <w:bookmarkStart w:id="10" w:name="_Toc22994"/>
      <w:bookmarkStart w:id="11" w:name="_Toc31563"/>
      <w:bookmarkStart w:id="12" w:name="_Toc25597"/>
      <w:bookmarkStart w:id="13" w:name="_Toc10126"/>
      <w:bookmarkStart w:id="14" w:name="_Toc16672"/>
      <w:bookmarkStart w:id="15" w:name="_Toc16803"/>
      <w:bookmarkStart w:id="16" w:name="_Toc20801"/>
      <w:bookmarkStart w:id="17" w:name="_Toc3398"/>
      <w:bookmarkStart w:id="18" w:name="_Toc3442"/>
      <w:bookmarkStart w:id="19" w:name="_Toc28702"/>
      <w:bookmarkStart w:id="20" w:name="_Toc29533"/>
      <w:bookmarkStart w:id="21" w:name="_Toc28508"/>
      <w:bookmarkStart w:id="22" w:name="_Toc31281"/>
      <w:bookmarkStart w:id="23" w:name="_Toc27619"/>
      <w:bookmarkStart w:id="24" w:name="_Toc22961"/>
      <w:bookmarkStart w:id="25" w:name="_Toc11108"/>
      <w:bookmarkStart w:id="26" w:name="_Toc14735"/>
      <w:bookmarkStart w:id="27" w:name="_Toc5656"/>
      <w:bookmarkStart w:id="28" w:name="_Toc31528"/>
      <w:bookmarkEnd w:id="5"/>
      <w:ins w:id="29" w:author="Author">
        <w:r>
          <w:rPr>
            <w:lang w:val="en-US" w:eastAsia="zh-CN"/>
          </w:rPr>
          <w:t>5.x</w:t>
        </w:r>
        <w:r>
          <w:rPr>
            <w:lang w:val="en-US"/>
          </w:rPr>
          <w:tab/>
        </w:r>
        <w:r>
          <w:rPr>
            <w:rFonts w:eastAsia="MS Mincho" w:cs="Arial"/>
            <w:bCs/>
            <w:lang w:val="en-US"/>
          </w:rPr>
          <w:t>CA_n1-n</w:t>
        </w:r>
        <w:bookmarkEnd w:id="21"/>
        <w:bookmarkEnd w:id="22"/>
        <w:bookmarkEnd w:id="23"/>
        <w:bookmarkEnd w:id="24"/>
        <w:bookmarkEnd w:id="25"/>
        <w:bookmarkEnd w:id="26"/>
        <w:bookmarkEnd w:id="27"/>
        <w:bookmarkEnd w:id="28"/>
        <w:r>
          <w:rPr>
            <w:rFonts w:eastAsia="MS Mincho" w:cs="Arial"/>
            <w:bCs/>
            <w:lang w:val="en-US"/>
          </w:rPr>
          <w:t>46</w:t>
        </w:r>
      </w:ins>
    </w:p>
    <w:p w14:paraId="2F9754BB" w14:textId="77777777" w:rsidR="005B4DB2" w:rsidRDefault="005B4DB2" w:rsidP="005B4DB2">
      <w:pPr>
        <w:pStyle w:val="Heading3"/>
        <w:rPr>
          <w:ins w:id="30" w:author="Author"/>
          <w:lang w:val="en-US" w:eastAsia="en-GB"/>
        </w:rPr>
      </w:pPr>
      <w:bookmarkStart w:id="31" w:name="_Toc28572"/>
      <w:bookmarkStart w:id="32" w:name="_Toc28129"/>
      <w:bookmarkStart w:id="33" w:name="_Toc2519"/>
      <w:bookmarkStart w:id="34" w:name="_Toc9747"/>
      <w:bookmarkStart w:id="35" w:name="_Toc4129"/>
      <w:bookmarkStart w:id="36" w:name="_Toc16675"/>
      <w:bookmarkStart w:id="37" w:name="_Toc12245"/>
      <w:bookmarkStart w:id="38" w:name="_Toc31861"/>
      <w:ins w:id="39" w:author="Author">
        <w:r>
          <w:rPr>
            <w:lang w:val="en-US" w:eastAsia="zh-CN"/>
          </w:rPr>
          <w:t>5.x</w:t>
        </w:r>
        <w:r>
          <w:rPr>
            <w:lang w:val="en-US"/>
          </w:rPr>
          <w:t>.</w:t>
        </w:r>
        <w:r>
          <w:rPr>
            <w:lang w:val="en-US" w:eastAsia="zh-CN"/>
          </w:rPr>
          <w:t>1</w:t>
        </w:r>
        <w:r>
          <w:rPr>
            <w:lang w:val="en-US"/>
          </w:rPr>
          <w:tab/>
        </w:r>
        <w:r>
          <w:rPr>
            <w:rFonts w:cs="Arial"/>
            <w:szCs w:val="28"/>
            <w:lang w:val="en-US" w:eastAsia="zh-CN"/>
          </w:rPr>
          <w:t>Common for 1 band UL and 2 bands UL CA</w:t>
        </w:r>
        <w:bookmarkEnd w:id="31"/>
        <w:bookmarkEnd w:id="32"/>
        <w:bookmarkEnd w:id="33"/>
        <w:bookmarkEnd w:id="34"/>
        <w:bookmarkEnd w:id="35"/>
        <w:bookmarkEnd w:id="36"/>
        <w:bookmarkEnd w:id="37"/>
        <w:bookmarkEnd w:id="38"/>
      </w:ins>
    </w:p>
    <w:p w14:paraId="5B9A5A55" w14:textId="77777777" w:rsidR="005B4DB2" w:rsidRDefault="005B4DB2" w:rsidP="005B4DB2">
      <w:pPr>
        <w:pStyle w:val="Heading4"/>
        <w:tabs>
          <w:tab w:val="left" w:pos="0"/>
          <w:tab w:val="left" w:pos="420"/>
          <w:tab w:val="left" w:pos="864"/>
        </w:tabs>
        <w:ind w:left="0" w:firstLine="0"/>
        <w:rPr>
          <w:ins w:id="40" w:author="Author"/>
          <w:lang w:val="en-GB" w:eastAsia="zh-CN"/>
        </w:rPr>
      </w:pPr>
      <w:bookmarkStart w:id="41" w:name="_Toc30343"/>
      <w:bookmarkStart w:id="42" w:name="_Toc16632"/>
      <w:bookmarkStart w:id="43" w:name="_Toc30289"/>
      <w:bookmarkStart w:id="44" w:name="_Toc15639"/>
      <w:bookmarkStart w:id="45" w:name="_Toc7224"/>
      <w:bookmarkStart w:id="46" w:name="_Toc15262"/>
      <w:bookmarkStart w:id="47" w:name="_Toc20804"/>
      <w:bookmarkStart w:id="48" w:name="_Toc1332"/>
      <w:ins w:id="49" w:author="Author">
        <w:r>
          <w:rPr>
            <w:lang w:eastAsia="zh-CN"/>
          </w:rPr>
          <w:t>5.x.1.1 Operating bands for CA</w:t>
        </w:r>
        <w:bookmarkEnd w:id="41"/>
        <w:bookmarkEnd w:id="42"/>
        <w:bookmarkEnd w:id="43"/>
        <w:bookmarkEnd w:id="44"/>
        <w:bookmarkEnd w:id="45"/>
        <w:bookmarkEnd w:id="46"/>
        <w:bookmarkEnd w:id="47"/>
        <w:bookmarkEnd w:id="48"/>
      </w:ins>
    </w:p>
    <w:p w14:paraId="4B8844E5" w14:textId="77777777" w:rsidR="005B4DB2" w:rsidRPr="00B95E97" w:rsidRDefault="005B4DB2" w:rsidP="005B4DB2">
      <w:pPr>
        <w:pStyle w:val="TH"/>
        <w:rPr>
          <w:ins w:id="50" w:author="Author"/>
          <w:lang w:val="en-GB" w:eastAsia="ja-JP"/>
        </w:rPr>
      </w:pPr>
      <w:ins w:id="51" w:author="Author">
        <w:r>
          <w:t xml:space="preserve">Table </w:t>
        </w:r>
        <w:r>
          <w:rPr>
            <w:lang w:eastAsia="zh-CN"/>
          </w:rPr>
          <w:t>5.x.1.1</w:t>
        </w:r>
        <w:r>
          <w:t>-1: CA band combination CA_n</w:t>
        </w:r>
        <w:r>
          <w:rPr>
            <w:lang w:val="en-GB"/>
          </w:rPr>
          <w:t>1</w:t>
        </w:r>
        <w:r>
          <w:t>-n</w:t>
        </w:r>
        <w:r>
          <w:rPr>
            <w:lang w:val="en-GB"/>
          </w:rPr>
          <w:t>46</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5B4DB2" w14:paraId="7A6F84EB" w14:textId="77777777" w:rsidTr="00D81CED">
        <w:trPr>
          <w:trHeight w:val="268"/>
          <w:jc w:val="center"/>
          <w:ins w:id="52"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5C7F31C" w14:textId="77777777" w:rsidR="005B4DB2" w:rsidRDefault="005B4DB2" w:rsidP="00D81CED">
            <w:pPr>
              <w:keepNext/>
              <w:keepLines/>
              <w:overflowPunct w:val="0"/>
              <w:autoSpaceDE w:val="0"/>
              <w:autoSpaceDN w:val="0"/>
              <w:adjustRightInd w:val="0"/>
              <w:spacing w:after="0" w:line="256" w:lineRule="auto"/>
              <w:jc w:val="center"/>
              <w:rPr>
                <w:ins w:id="53" w:author="Author"/>
                <w:rFonts w:ascii="Arial" w:hAnsi="Arial" w:cs="Arial"/>
                <w:b/>
                <w:sz w:val="18"/>
                <w:lang w:val="zh-CN" w:eastAsia="zh-CN"/>
              </w:rPr>
            </w:pPr>
            <w:ins w:id="54"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2C664EC" w14:textId="77777777" w:rsidR="005B4DB2" w:rsidRDefault="005B4DB2" w:rsidP="00D81CED">
            <w:pPr>
              <w:keepNext/>
              <w:keepLines/>
              <w:overflowPunct w:val="0"/>
              <w:autoSpaceDE w:val="0"/>
              <w:autoSpaceDN w:val="0"/>
              <w:adjustRightInd w:val="0"/>
              <w:spacing w:after="0" w:line="256" w:lineRule="auto"/>
              <w:jc w:val="center"/>
              <w:rPr>
                <w:ins w:id="55" w:author="Author"/>
                <w:rFonts w:ascii="Arial" w:hAnsi="Arial" w:cs="Arial"/>
                <w:b/>
                <w:sz w:val="18"/>
                <w:lang w:val="zh-CN" w:eastAsia="zh-CN"/>
              </w:rPr>
            </w:pPr>
            <w:ins w:id="56"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301A6CDB" w14:textId="77777777" w:rsidR="005B4DB2" w:rsidRDefault="005B4DB2" w:rsidP="00D81CED">
            <w:pPr>
              <w:keepNext/>
              <w:keepLines/>
              <w:overflowPunct w:val="0"/>
              <w:autoSpaceDE w:val="0"/>
              <w:autoSpaceDN w:val="0"/>
              <w:adjustRightInd w:val="0"/>
              <w:spacing w:after="0" w:line="256" w:lineRule="auto"/>
              <w:jc w:val="center"/>
              <w:rPr>
                <w:ins w:id="57" w:author="Author"/>
                <w:rFonts w:ascii="Arial" w:hAnsi="Arial" w:cs="Arial"/>
                <w:b/>
                <w:sz w:val="18"/>
                <w:lang w:val="zh-CN" w:eastAsia="zh-CN"/>
              </w:rPr>
            </w:pPr>
            <w:ins w:id="58" w:author="Author">
              <w:r>
                <w:rPr>
                  <w:rFonts w:ascii="Arial" w:hAnsi="Arial" w:cs="Arial"/>
                  <w:b/>
                  <w:sz w:val="18"/>
                  <w:lang w:val="zh-CN" w:eastAsia="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00CECD1A" w14:textId="77777777" w:rsidR="005B4DB2" w:rsidRDefault="005B4DB2" w:rsidP="00D81CED">
            <w:pPr>
              <w:keepNext/>
              <w:keepLines/>
              <w:overflowPunct w:val="0"/>
              <w:autoSpaceDE w:val="0"/>
              <w:autoSpaceDN w:val="0"/>
              <w:adjustRightInd w:val="0"/>
              <w:spacing w:after="0" w:line="256" w:lineRule="auto"/>
              <w:jc w:val="center"/>
              <w:rPr>
                <w:ins w:id="59" w:author="Author"/>
                <w:rFonts w:ascii="Arial" w:hAnsi="Arial" w:cs="Arial"/>
                <w:b/>
                <w:sz w:val="18"/>
                <w:lang w:val="zh-CN" w:eastAsia="zh-CN"/>
              </w:rPr>
            </w:pPr>
            <w:ins w:id="60"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89F131F" w14:textId="77777777" w:rsidR="005B4DB2" w:rsidRDefault="005B4DB2" w:rsidP="00D81CED">
            <w:pPr>
              <w:keepNext/>
              <w:keepLines/>
              <w:spacing w:after="0" w:line="256" w:lineRule="auto"/>
              <w:jc w:val="center"/>
              <w:rPr>
                <w:ins w:id="61" w:author="Author"/>
                <w:rFonts w:ascii="Arial" w:hAnsi="Arial" w:cs="Arial"/>
                <w:b/>
                <w:sz w:val="18"/>
                <w:lang w:val="zh-CN" w:eastAsia="zh-CN"/>
              </w:rPr>
            </w:pPr>
            <w:ins w:id="62" w:author="Author">
              <w:r>
                <w:rPr>
                  <w:rFonts w:ascii="Arial" w:hAnsi="Arial" w:cs="Arial"/>
                  <w:b/>
                  <w:sz w:val="18"/>
                  <w:lang w:val="zh-CN" w:eastAsia="zh-CN"/>
                </w:rPr>
                <w:t>Duplex</w:t>
              </w:r>
            </w:ins>
          </w:p>
          <w:p w14:paraId="29AD5A57" w14:textId="77777777" w:rsidR="005B4DB2" w:rsidRDefault="005B4DB2" w:rsidP="00D81CED">
            <w:pPr>
              <w:keepNext/>
              <w:keepLines/>
              <w:overflowPunct w:val="0"/>
              <w:autoSpaceDE w:val="0"/>
              <w:autoSpaceDN w:val="0"/>
              <w:adjustRightInd w:val="0"/>
              <w:spacing w:after="0" w:line="256" w:lineRule="auto"/>
              <w:jc w:val="center"/>
              <w:rPr>
                <w:ins w:id="63" w:author="Author"/>
                <w:rFonts w:ascii="Arial" w:hAnsi="Arial" w:cs="Arial"/>
                <w:b/>
                <w:sz w:val="18"/>
                <w:lang w:val="zh-CN" w:eastAsia="zh-CN"/>
              </w:rPr>
            </w:pPr>
            <w:ins w:id="64" w:author="Author">
              <w:r>
                <w:rPr>
                  <w:rFonts w:ascii="Arial" w:hAnsi="Arial" w:cs="Arial"/>
                  <w:b/>
                  <w:sz w:val="18"/>
                  <w:lang w:val="zh-CN" w:eastAsia="zh-CN"/>
                </w:rPr>
                <w:t>mode</w:t>
              </w:r>
            </w:ins>
          </w:p>
        </w:tc>
      </w:tr>
      <w:tr w:rsidR="005B4DB2" w14:paraId="46502A01" w14:textId="77777777" w:rsidTr="00D81CED">
        <w:trPr>
          <w:trHeight w:val="184"/>
          <w:jc w:val="center"/>
          <w:ins w:id="65"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34B349B" w14:textId="77777777" w:rsidR="005B4DB2" w:rsidRDefault="005B4DB2" w:rsidP="00D81CED">
            <w:pPr>
              <w:spacing w:after="0"/>
              <w:rPr>
                <w:ins w:id="66" w:author="Author"/>
                <w:rFonts w:ascii="Arial"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172DD888" w14:textId="77777777" w:rsidR="005B4DB2" w:rsidRDefault="005B4DB2" w:rsidP="00D81CED">
            <w:pPr>
              <w:spacing w:after="0"/>
              <w:rPr>
                <w:ins w:id="67" w:author="Author"/>
                <w:rFonts w:ascii="Arial"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54D8920D" w14:textId="77777777" w:rsidR="005B4DB2" w:rsidRDefault="005B4DB2" w:rsidP="00D81CED">
            <w:pPr>
              <w:keepNext/>
              <w:keepLines/>
              <w:overflowPunct w:val="0"/>
              <w:autoSpaceDE w:val="0"/>
              <w:autoSpaceDN w:val="0"/>
              <w:adjustRightInd w:val="0"/>
              <w:spacing w:after="0" w:line="256" w:lineRule="auto"/>
              <w:jc w:val="center"/>
              <w:rPr>
                <w:ins w:id="68" w:author="Author"/>
                <w:rFonts w:ascii="Arial" w:hAnsi="Arial" w:cs="Arial"/>
                <w:b/>
                <w:sz w:val="18"/>
                <w:lang w:val="zh-CN" w:eastAsia="zh-CN"/>
              </w:rPr>
            </w:pPr>
            <w:ins w:id="69" w:author="Author">
              <w:r>
                <w:rPr>
                  <w:rFonts w:ascii="Arial" w:hAnsi="Arial" w:cs="Arial"/>
                  <w:b/>
                  <w:sz w:val="18"/>
                  <w:lang w:val="zh-CN" w:eastAsia="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367E2DA" w14:textId="77777777" w:rsidR="005B4DB2" w:rsidRDefault="005B4DB2" w:rsidP="00D81CED">
            <w:pPr>
              <w:keepNext/>
              <w:keepLines/>
              <w:overflowPunct w:val="0"/>
              <w:autoSpaceDE w:val="0"/>
              <w:autoSpaceDN w:val="0"/>
              <w:adjustRightInd w:val="0"/>
              <w:spacing w:after="0" w:line="256" w:lineRule="auto"/>
              <w:jc w:val="center"/>
              <w:rPr>
                <w:ins w:id="70" w:author="Author"/>
                <w:rFonts w:ascii="Arial" w:hAnsi="Arial" w:cs="Arial"/>
                <w:b/>
                <w:sz w:val="18"/>
                <w:lang w:val="zh-CN" w:eastAsia="zh-CN"/>
              </w:rPr>
            </w:pPr>
            <w:ins w:id="71"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3768EC7" w14:textId="77777777" w:rsidR="005B4DB2" w:rsidRDefault="005B4DB2" w:rsidP="00D81CED">
            <w:pPr>
              <w:spacing w:after="0"/>
              <w:rPr>
                <w:ins w:id="72" w:author="Author"/>
                <w:rFonts w:ascii="Arial" w:hAnsi="Arial" w:cs="Arial"/>
                <w:b/>
                <w:sz w:val="18"/>
                <w:lang w:val="zh-CN" w:eastAsia="zh-CN"/>
              </w:rPr>
            </w:pPr>
          </w:p>
        </w:tc>
      </w:tr>
      <w:tr w:rsidR="005B4DB2" w14:paraId="62F56BD4" w14:textId="77777777" w:rsidTr="00D81CED">
        <w:trPr>
          <w:trHeight w:val="184"/>
          <w:jc w:val="center"/>
          <w:ins w:id="73"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C684DAB" w14:textId="77777777" w:rsidR="005B4DB2" w:rsidRDefault="005B4DB2" w:rsidP="00D81CED">
            <w:pPr>
              <w:spacing w:after="0"/>
              <w:rPr>
                <w:ins w:id="74" w:author="Author"/>
                <w:rFonts w:ascii="Arial"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187862C7" w14:textId="77777777" w:rsidR="005B4DB2" w:rsidRDefault="005B4DB2" w:rsidP="00D81CED">
            <w:pPr>
              <w:spacing w:after="0"/>
              <w:rPr>
                <w:ins w:id="75" w:author="Author"/>
                <w:rFonts w:ascii="Arial"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5D7234F9" w14:textId="77777777" w:rsidR="005B4DB2" w:rsidRDefault="005B4DB2" w:rsidP="00D81CED">
            <w:pPr>
              <w:keepNext/>
              <w:keepLines/>
              <w:overflowPunct w:val="0"/>
              <w:autoSpaceDE w:val="0"/>
              <w:autoSpaceDN w:val="0"/>
              <w:adjustRightInd w:val="0"/>
              <w:spacing w:after="0" w:line="256" w:lineRule="auto"/>
              <w:jc w:val="center"/>
              <w:rPr>
                <w:ins w:id="76" w:author="Author"/>
                <w:rFonts w:ascii="Arial" w:hAnsi="Arial" w:cs="Arial"/>
                <w:b/>
                <w:sz w:val="18"/>
                <w:lang w:val="zh-CN" w:eastAsia="zh-CN"/>
              </w:rPr>
            </w:pPr>
            <w:ins w:id="77"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016715A5" w14:textId="77777777" w:rsidR="005B4DB2" w:rsidRDefault="005B4DB2" w:rsidP="00D81CED">
            <w:pPr>
              <w:keepNext/>
              <w:keepLines/>
              <w:overflowPunct w:val="0"/>
              <w:autoSpaceDE w:val="0"/>
              <w:autoSpaceDN w:val="0"/>
              <w:adjustRightInd w:val="0"/>
              <w:spacing w:after="0" w:line="256" w:lineRule="auto"/>
              <w:jc w:val="center"/>
              <w:rPr>
                <w:ins w:id="78" w:author="Author"/>
                <w:rFonts w:ascii="Arial" w:hAnsi="Arial" w:cs="Arial"/>
                <w:b/>
                <w:sz w:val="18"/>
                <w:lang w:val="zh-CN" w:eastAsia="zh-CN"/>
              </w:rPr>
            </w:pPr>
            <w:ins w:id="79"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AB5FE9B" w14:textId="77777777" w:rsidR="005B4DB2" w:rsidRDefault="005B4DB2" w:rsidP="00D81CED">
            <w:pPr>
              <w:spacing w:after="0"/>
              <w:rPr>
                <w:ins w:id="80" w:author="Author"/>
                <w:rFonts w:ascii="Arial" w:hAnsi="Arial" w:cs="Arial"/>
                <w:b/>
                <w:sz w:val="18"/>
                <w:lang w:val="zh-CN" w:eastAsia="zh-CN"/>
              </w:rPr>
            </w:pPr>
          </w:p>
        </w:tc>
      </w:tr>
      <w:tr w:rsidR="005B4DB2" w14:paraId="41067845" w14:textId="77777777" w:rsidTr="00D81CED">
        <w:trPr>
          <w:trHeight w:val="268"/>
          <w:jc w:val="center"/>
          <w:ins w:id="81"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C36A26B" w14:textId="77777777" w:rsidR="005B4DB2" w:rsidRDefault="005B4DB2" w:rsidP="00D81CED">
            <w:pPr>
              <w:keepNext/>
              <w:keepLines/>
              <w:overflowPunct w:val="0"/>
              <w:autoSpaceDE w:val="0"/>
              <w:autoSpaceDN w:val="0"/>
              <w:adjustRightInd w:val="0"/>
              <w:spacing w:after="0" w:line="256" w:lineRule="auto"/>
              <w:jc w:val="center"/>
              <w:rPr>
                <w:ins w:id="82" w:author="Author"/>
                <w:rFonts w:ascii="Arial" w:hAnsi="Arial" w:cs="Arial"/>
                <w:sz w:val="18"/>
                <w:szCs w:val="18"/>
                <w:lang w:val="zh-CN" w:eastAsia="ja-JP"/>
              </w:rPr>
            </w:pPr>
            <w:ins w:id="83" w:author="Author">
              <w:r>
                <w:rPr>
                  <w:rFonts w:ascii="Arial" w:eastAsia="MS Mincho" w:hAnsi="Arial" w:cs="Arial"/>
                  <w:bCs/>
                  <w:sz w:val="18"/>
                  <w:szCs w:val="18"/>
                  <w:lang w:val="en-US"/>
                </w:rPr>
                <w:t>CA_n1-n46</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5701CD1E" w14:textId="77777777" w:rsidR="005B4DB2" w:rsidRDefault="005B4DB2" w:rsidP="00D81CED">
            <w:pPr>
              <w:keepNext/>
              <w:keepLines/>
              <w:overflowPunct w:val="0"/>
              <w:autoSpaceDE w:val="0"/>
              <w:autoSpaceDN w:val="0"/>
              <w:adjustRightInd w:val="0"/>
              <w:spacing w:after="0" w:line="256" w:lineRule="auto"/>
              <w:jc w:val="center"/>
              <w:rPr>
                <w:ins w:id="84" w:author="Author"/>
                <w:rFonts w:ascii="Arial" w:hAnsi="Arial" w:cs="Arial"/>
                <w:sz w:val="18"/>
                <w:lang w:val="sv-SE" w:eastAsia="ko-KR"/>
              </w:rPr>
            </w:pPr>
            <w:ins w:id="85" w:author="Author">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7B26E79D" w14:textId="77777777" w:rsidR="005B4DB2" w:rsidRDefault="005B4DB2" w:rsidP="00D81CED">
            <w:pPr>
              <w:keepNext/>
              <w:keepLines/>
              <w:overflowPunct w:val="0"/>
              <w:autoSpaceDE w:val="0"/>
              <w:autoSpaceDN w:val="0"/>
              <w:adjustRightInd w:val="0"/>
              <w:spacing w:after="0" w:line="256" w:lineRule="auto"/>
              <w:jc w:val="center"/>
              <w:rPr>
                <w:ins w:id="86" w:author="Author"/>
                <w:rFonts w:ascii="Arial" w:hAnsi="Arial" w:cs="Arial"/>
                <w:sz w:val="18"/>
                <w:lang w:val="sv-SE" w:eastAsia="ko-KR"/>
              </w:rPr>
            </w:pPr>
            <w:ins w:id="87" w:author="Author">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1E906B92" w14:textId="77777777" w:rsidR="005B4DB2" w:rsidRDefault="005B4DB2" w:rsidP="00D81CED">
            <w:pPr>
              <w:keepNext/>
              <w:keepLines/>
              <w:overflowPunct w:val="0"/>
              <w:autoSpaceDE w:val="0"/>
              <w:autoSpaceDN w:val="0"/>
              <w:adjustRightInd w:val="0"/>
              <w:spacing w:after="0" w:line="256" w:lineRule="auto"/>
              <w:jc w:val="center"/>
              <w:rPr>
                <w:ins w:id="88" w:author="Author"/>
                <w:rFonts w:ascii="Arial" w:hAnsi="Arial" w:cs="Arial"/>
                <w:sz w:val="18"/>
                <w:lang w:val="zh-CN" w:eastAsia="ja-JP"/>
              </w:rPr>
            </w:pPr>
            <w:ins w:id="89" w:author="Author">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257B8B7E" w14:textId="77777777" w:rsidR="005B4DB2" w:rsidRDefault="005B4DB2" w:rsidP="00D81CED">
            <w:pPr>
              <w:keepNext/>
              <w:keepLines/>
              <w:overflowPunct w:val="0"/>
              <w:autoSpaceDE w:val="0"/>
              <w:autoSpaceDN w:val="0"/>
              <w:adjustRightInd w:val="0"/>
              <w:spacing w:after="0" w:line="256" w:lineRule="auto"/>
              <w:jc w:val="center"/>
              <w:rPr>
                <w:ins w:id="90" w:author="Author"/>
                <w:rFonts w:ascii="Arial" w:hAnsi="Arial" w:cs="Arial"/>
                <w:sz w:val="18"/>
                <w:lang w:val="sv-SE" w:eastAsia="ko-KR"/>
              </w:rPr>
            </w:pPr>
            <w:ins w:id="91" w:author="Author">
              <w:r>
                <w:rPr>
                  <w:rFonts w:ascii="Arial" w:hAnsi="Arial" w:cs="Arial"/>
                  <w:sz w:val="18"/>
                  <w:lang w:val="sv-SE" w:eastAsia="ko-KR"/>
                </w:rPr>
                <w:t>1980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FA3373E" w14:textId="77777777" w:rsidR="005B4DB2" w:rsidRDefault="005B4DB2" w:rsidP="00D81CED">
            <w:pPr>
              <w:keepNext/>
              <w:keepLines/>
              <w:overflowPunct w:val="0"/>
              <w:autoSpaceDE w:val="0"/>
              <w:autoSpaceDN w:val="0"/>
              <w:adjustRightInd w:val="0"/>
              <w:spacing w:after="0" w:line="256" w:lineRule="auto"/>
              <w:jc w:val="center"/>
              <w:rPr>
                <w:ins w:id="92" w:author="Author"/>
                <w:rFonts w:ascii="Arial" w:hAnsi="Arial" w:cs="Arial"/>
                <w:sz w:val="18"/>
                <w:lang w:val="sv-SE" w:eastAsia="ko-KR"/>
              </w:rPr>
            </w:pPr>
            <w:ins w:id="93" w:author="Author">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038B1088" w14:textId="77777777" w:rsidR="005B4DB2" w:rsidRDefault="005B4DB2" w:rsidP="00D81CED">
            <w:pPr>
              <w:keepNext/>
              <w:keepLines/>
              <w:overflowPunct w:val="0"/>
              <w:autoSpaceDE w:val="0"/>
              <w:autoSpaceDN w:val="0"/>
              <w:adjustRightInd w:val="0"/>
              <w:spacing w:after="0" w:line="256" w:lineRule="auto"/>
              <w:jc w:val="center"/>
              <w:rPr>
                <w:ins w:id="94" w:author="Author"/>
                <w:rFonts w:ascii="Arial" w:hAnsi="Arial" w:cs="Arial"/>
                <w:sz w:val="18"/>
                <w:lang w:val="zh-CN" w:eastAsia="ja-JP"/>
              </w:rPr>
            </w:pPr>
            <w:ins w:id="95" w:author="Author">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905DE11" w14:textId="77777777" w:rsidR="005B4DB2" w:rsidRDefault="005B4DB2" w:rsidP="00D81CED">
            <w:pPr>
              <w:keepNext/>
              <w:keepLines/>
              <w:overflowPunct w:val="0"/>
              <w:autoSpaceDE w:val="0"/>
              <w:autoSpaceDN w:val="0"/>
              <w:adjustRightInd w:val="0"/>
              <w:spacing w:after="0" w:line="256" w:lineRule="auto"/>
              <w:jc w:val="center"/>
              <w:rPr>
                <w:ins w:id="96" w:author="Author"/>
                <w:rFonts w:ascii="Arial" w:hAnsi="Arial" w:cs="Arial"/>
                <w:sz w:val="18"/>
                <w:lang w:val="sv-SE" w:eastAsia="ko-KR"/>
              </w:rPr>
            </w:pPr>
            <w:ins w:id="97" w:author="Autho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124EF8B" w14:textId="77777777" w:rsidR="005B4DB2" w:rsidRDefault="005B4DB2" w:rsidP="00D81CED">
            <w:pPr>
              <w:keepNext/>
              <w:keepLines/>
              <w:overflowPunct w:val="0"/>
              <w:autoSpaceDE w:val="0"/>
              <w:autoSpaceDN w:val="0"/>
              <w:adjustRightInd w:val="0"/>
              <w:spacing w:after="0" w:line="256" w:lineRule="auto"/>
              <w:jc w:val="center"/>
              <w:rPr>
                <w:ins w:id="98" w:author="Author"/>
                <w:rFonts w:ascii="Arial" w:hAnsi="Arial" w:cs="Arial"/>
                <w:sz w:val="18"/>
                <w:lang w:val="zh-CN" w:eastAsia="ja-JP"/>
              </w:rPr>
            </w:pPr>
            <w:ins w:id="99" w:author="Author">
              <w:r>
                <w:rPr>
                  <w:rFonts w:ascii="Arial" w:hAnsi="Arial" w:cs="Arial"/>
                  <w:sz w:val="18"/>
                  <w:lang w:val="sv-SE" w:eastAsia="ja-JP"/>
                </w:rPr>
                <w:t>F</w:t>
              </w:r>
              <w:r>
                <w:rPr>
                  <w:rFonts w:ascii="Arial" w:hAnsi="Arial" w:cs="Arial"/>
                  <w:sz w:val="18"/>
                  <w:lang w:val="zh-CN" w:eastAsia="ja-JP"/>
                </w:rPr>
                <w:t>DD</w:t>
              </w:r>
            </w:ins>
          </w:p>
        </w:tc>
      </w:tr>
      <w:tr w:rsidR="005B4DB2" w14:paraId="72DDE75D" w14:textId="77777777" w:rsidTr="00D81CED">
        <w:trPr>
          <w:trHeight w:val="268"/>
          <w:jc w:val="center"/>
          <w:ins w:id="100"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040C190" w14:textId="77777777" w:rsidR="005B4DB2" w:rsidRDefault="005B4DB2" w:rsidP="00D81CED">
            <w:pPr>
              <w:spacing w:after="0"/>
              <w:rPr>
                <w:ins w:id="101" w:author="Author"/>
                <w:rFonts w:ascii="Arial"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3F4E8AA1" w14:textId="77777777" w:rsidR="005B4DB2" w:rsidRDefault="005B4DB2" w:rsidP="00D81CED">
            <w:pPr>
              <w:keepNext/>
              <w:keepLines/>
              <w:overflowPunct w:val="0"/>
              <w:autoSpaceDE w:val="0"/>
              <w:autoSpaceDN w:val="0"/>
              <w:adjustRightInd w:val="0"/>
              <w:spacing w:after="0" w:line="256" w:lineRule="auto"/>
              <w:jc w:val="center"/>
              <w:rPr>
                <w:ins w:id="102" w:author="Author"/>
                <w:rFonts w:ascii="Arial" w:eastAsiaTheme="minorEastAsia" w:hAnsi="Arial" w:cs="Arial"/>
                <w:sz w:val="18"/>
                <w:lang w:val="sv-SE" w:eastAsia="zh-CN"/>
              </w:rPr>
            </w:pPr>
            <w:ins w:id="103"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432909BF" w14:textId="77777777" w:rsidR="005B4DB2" w:rsidRDefault="005B4DB2" w:rsidP="00D81CED">
            <w:pPr>
              <w:keepNext/>
              <w:keepLines/>
              <w:overflowPunct w:val="0"/>
              <w:autoSpaceDE w:val="0"/>
              <w:autoSpaceDN w:val="0"/>
              <w:adjustRightInd w:val="0"/>
              <w:spacing w:after="0" w:line="256" w:lineRule="auto"/>
              <w:jc w:val="center"/>
              <w:rPr>
                <w:ins w:id="104" w:author="Author"/>
                <w:rFonts w:ascii="Arial" w:hAnsi="Arial" w:cs="Arial"/>
                <w:sz w:val="18"/>
                <w:lang w:val="en-US" w:eastAsia="ko-KR"/>
              </w:rPr>
            </w:pPr>
            <w:ins w:id="105"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1867B443" w14:textId="77777777" w:rsidR="005B4DB2" w:rsidRDefault="005B4DB2" w:rsidP="00D81CED">
            <w:pPr>
              <w:keepNext/>
              <w:keepLines/>
              <w:overflowPunct w:val="0"/>
              <w:autoSpaceDE w:val="0"/>
              <w:autoSpaceDN w:val="0"/>
              <w:adjustRightInd w:val="0"/>
              <w:spacing w:after="0" w:line="256" w:lineRule="auto"/>
              <w:jc w:val="center"/>
              <w:rPr>
                <w:ins w:id="106" w:author="Author"/>
                <w:rFonts w:ascii="Arial" w:hAnsi="Arial" w:cs="Arial"/>
                <w:sz w:val="18"/>
                <w:lang w:val="en-US" w:eastAsia="ko-KR"/>
              </w:rPr>
            </w:pPr>
            <w:ins w:id="107" w:author="Author">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5D7B39F1" w14:textId="77777777" w:rsidR="005B4DB2" w:rsidRDefault="005B4DB2" w:rsidP="00D81CED">
            <w:pPr>
              <w:keepNext/>
              <w:keepLines/>
              <w:overflowPunct w:val="0"/>
              <w:autoSpaceDE w:val="0"/>
              <w:autoSpaceDN w:val="0"/>
              <w:adjustRightInd w:val="0"/>
              <w:spacing w:after="0" w:line="256" w:lineRule="auto"/>
              <w:jc w:val="center"/>
              <w:rPr>
                <w:ins w:id="108" w:author="Author"/>
                <w:rFonts w:ascii="Arial" w:hAnsi="Arial" w:cs="Arial"/>
                <w:sz w:val="18"/>
                <w:lang w:val="en-US" w:eastAsia="ko-KR"/>
              </w:rPr>
            </w:pPr>
            <w:ins w:id="109"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5B6AB6F4" w14:textId="77777777" w:rsidR="005B4DB2" w:rsidRDefault="005B4DB2" w:rsidP="00D81CED">
            <w:pPr>
              <w:keepNext/>
              <w:keepLines/>
              <w:overflowPunct w:val="0"/>
              <w:autoSpaceDE w:val="0"/>
              <w:autoSpaceDN w:val="0"/>
              <w:adjustRightInd w:val="0"/>
              <w:spacing w:after="0" w:line="256" w:lineRule="auto"/>
              <w:jc w:val="center"/>
              <w:rPr>
                <w:ins w:id="110" w:author="Author"/>
                <w:rFonts w:ascii="Arial" w:hAnsi="Arial" w:cs="Arial"/>
                <w:sz w:val="18"/>
                <w:lang w:val="en-US" w:eastAsia="ko-KR"/>
              </w:rPr>
            </w:pPr>
            <w:ins w:id="111"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27F997C4" w14:textId="77777777" w:rsidR="005B4DB2" w:rsidRDefault="005B4DB2" w:rsidP="00D81CED">
            <w:pPr>
              <w:keepNext/>
              <w:keepLines/>
              <w:overflowPunct w:val="0"/>
              <w:autoSpaceDE w:val="0"/>
              <w:autoSpaceDN w:val="0"/>
              <w:adjustRightInd w:val="0"/>
              <w:spacing w:after="0" w:line="256" w:lineRule="auto"/>
              <w:jc w:val="center"/>
              <w:rPr>
                <w:ins w:id="112" w:author="Author"/>
                <w:rFonts w:ascii="Arial" w:hAnsi="Arial" w:cs="Arial"/>
                <w:sz w:val="18"/>
                <w:lang w:val="en-US" w:eastAsia="ko-KR"/>
              </w:rPr>
            </w:pPr>
            <w:ins w:id="113" w:author="Author">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2D400DF9" w14:textId="77777777" w:rsidR="005B4DB2" w:rsidRDefault="005B4DB2" w:rsidP="00D81CED">
            <w:pPr>
              <w:keepNext/>
              <w:keepLines/>
              <w:overflowPunct w:val="0"/>
              <w:autoSpaceDE w:val="0"/>
              <w:autoSpaceDN w:val="0"/>
              <w:adjustRightInd w:val="0"/>
              <w:spacing w:after="0" w:line="256" w:lineRule="auto"/>
              <w:jc w:val="center"/>
              <w:rPr>
                <w:ins w:id="114" w:author="Author"/>
                <w:rFonts w:ascii="Arial" w:hAnsi="Arial" w:cs="Arial"/>
                <w:sz w:val="18"/>
                <w:lang w:val="en-US" w:eastAsia="ko-KR"/>
              </w:rPr>
            </w:pPr>
            <w:ins w:id="115"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0D64E626" w14:textId="77777777" w:rsidR="005B4DB2" w:rsidRDefault="005B4DB2" w:rsidP="00D81CED">
            <w:pPr>
              <w:keepNext/>
              <w:keepLines/>
              <w:overflowPunct w:val="0"/>
              <w:autoSpaceDE w:val="0"/>
              <w:autoSpaceDN w:val="0"/>
              <w:adjustRightInd w:val="0"/>
              <w:spacing w:after="0" w:line="256" w:lineRule="auto"/>
              <w:jc w:val="center"/>
              <w:rPr>
                <w:ins w:id="116" w:author="Author"/>
                <w:rFonts w:ascii="Arial" w:hAnsi="Arial" w:cs="Arial"/>
                <w:sz w:val="18"/>
                <w:lang w:val="en-US" w:eastAsia="ko-KR"/>
              </w:rPr>
            </w:pPr>
            <w:ins w:id="117" w:author="Author">
              <w:r>
                <w:rPr>
                  <w:rFonts w:ascii="Arial" w:hAnsi="Arial" w:cs="Arial"/>
                  <w:sz w:val="18"/>
                  <w:lang w:val="en-US" w:eastAsia="ko-KR"/>
                </w:rPr>
                <w:t>TDD</w:t>
              </w:r>
            </w:ins>
          </w:p>
        </w:tc>
      </w:tr>
    </w:tbl>
    <w:p w14:paraId="4601D764" w14:textId="77777777" w:rsidR="005B4DB2" w:rsidRDefault="005B4DB2" w:rsidP="005B4DB2">
      <w:pPr>
        <w:rPr>
          <w:ins w:id="118" w:author="Author"/>
          <w:lang w:eastAsia="en-GB"/>
        </w:rPr>
      </w:pPr>
    </w:p>
    <w:p w14:paraId="4FB0F3DD" w14:textId="77777777" w:rsidR="005B4DB2" w:rsidRDefault="005B4DB2" w:rsidP="005B4DB2">
      <w:pPr>
        <w:pStyle w:val="Heading4"/>
        <w:tabs>
          <w:tab w:val="left" w:pos="0"/>
          <w:tab w:val="left" w:pos="420"/>
          <w:tab w:val="left" w:pos="864"/>
        </w:tabs>
        <w:ind w:left="0" w:firstLine="0"/>
        <w:rPr>
          <w:ins w:id="119" w:author="Author"/>
          <w:lang w:eastAsia="zh-CN"/>
        </w:rPr>
      </w:pPr>
      <w:bookmarkStart w:id="120" w:name="_Toc15435"/>
      <w:bookmarkStart w:id="121" w:name="_Toc27394"/>
      <w:bookmarkStart w:id="122" w:name="_Toc10408"/>
      <w:bookmarkStart w:id="123" w:name="_Toc19615"/>
      <w:bookmarkStart w:id="124" w:name="_Toc1358"/>
      <w:bookmarkStart w:id="125" w:name="_Toc21904"/>
      <w:bookmarkStart w:id="126" w:name="_Toc23637"/>
      <w:bookmarkStart w:id="127" w:name="_Toc9219"/>
      <w:ins w:id="128" w:author="Author">
        <w:r>
          <w:rPr>
            <w:lang w:eastAsia="zh-CN"/>
          </w:rPr>
          <w:t>5.x.1.2</w:t>
        </w:r>
        <w:r>
          <w:rPr>
            <w:lang w:eastAsia="zh-CN"/>
          </w:rPr>
          <w:tab/>
          <w:t>Channel bandwidths per operating band for CA</w:t>
        </w:r>
        <w:bookmarkEnd w:id="120"/>
        <w:bookmarkEnd w:id="121"/>
        <w:bookmarkEnd w:id="122"/>
        <w:bookmarkEnd w:id="123"/>
        <w:bookmarkEnd w:id="124"/>
        <w:bookmarkEnd w:id="125"/>
        <w:bookmarkEnd w:id="126"/>
        <w:bookmarkEnd w:id="127"/>
      </w:ins>
    </w:p>
    <w:p w14:paraId="52884BA3" w14:textId="77777777" w:rsidR="005B4DB2" w:rsidRPr="00B95E97" w:rsidRDefault="005B4DB2" w:rsidP="005B4DB2">
      <w:pPr>
        <w:pStyle w:val="TH"/>
        <w:rPr>
          <w:ins w:id="129" w:author="Author"/>
          <w:sz w:val="16"/>
          <w:lang w:val="en-GB" w:eastAsia="zh-CN"/>
        </w:rPr>
      </w:pPr>
      <w:ins w:id="130" w:author="Author">
        <w:r>
          <w:t xml:space="preserve">Table </w:t>
        </w:r>
        <w:r>
          <w:rPr>
            <w:lang w:eastAsia="zh-CN"/>
          </w:rPr>
          <w:t>5.x.1</w:t>
        </w:r>
        <w:r>
          <w:t>.</w:t>
        </w:r>
        <w:r>
          <w:rPr>
            <w:lang w:eastAsia="zh-CN"/>
          </w:rPr>
          <w:t>2</w:t>
        </w:r>
        <w:r>
          <w:t>-1: Supported bandwidths per CA band combination CA_n</w:t>
        </w:r>
        <w:r>
          <w:rPr>
            <w:lang w:val="en-GB"/>
          </w:rPr>
          <w:t>1</w:t>
        </w:r>
        <w:r>
          <w:t>-n</w:t>
        </w:r>
        <w:r>
          <w:rPr>
            <w:lang w:val="en-GB"/>
          </w:rPr>
          <w:t>46</w:t>
        </w:r>
      </w:ins>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5B4DB2" w14:paraId="04948C2B" w14:textId="77777777" w:rsidTr="00D81CED">
        <w:trPr>
          <w:trHeight w:val="817"/>
          <w:jc w:val="center"/>
          <w:ins w:id="131" w:author="Author"/>
        </w:trPr>
        <w:tc>
          <w:tcPr>
            <w:tcW w:w="1843" w:type="dxa"/>
            <w:tcBorders>
              <w:top w:val="single" w:sz="4" w:space="0" w:color="auto"/>
              <w:left w:val="single" w:sz="4" w:space="0" w:color="auto"/>
              <w:right w:val="single" w:sz="4" w:space="0" w:color="auto"/>
            </w:tcBorders>
            <w:vAlign w:val="center"/>
          </w:tcPr>
          <w:p w14:paraId="51CA8AB3" w14:textId="77777777" w:rsidR="005B4DB2" w:rsidRDefault="005B4DB2" w:rsidP="00D81CED">
            <w:pPr>
              <w:keepNext/>
              <w:keepLines/>
              <w:overflowPunct w:val="0"/>
              <w:autoSpaceDE w:val="0"/>
              <w:autoSpaceDN w:val="0"/>
              <w:adjustRightInd w:val="0"/>
              <w:spacing w:after="0" w:line="256" w:lineRule="auto"/>
              <w:jc w:val="center"/>
              <w:rPr>
                <w:ins w:id="132" w:author="Author"/>
                <w:rFonts w:ascii="Arial" w:eastAsia="MS Mincho" w:hAnsi="Arial"/>
                <w:b/>
                <w:sz w:val="18"/>
                <w:lang w:val="en-US" w:eastAsia="zh-CN"/>
              </w:rPr>
            </w:pPr>
            <w:ins w:id="133"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843" w:type="dxa"/>
            <w:tcBorders>
              <w:top w:val="single" w:sz="4" w:space="0" w:color="auto"/>
              <w:left w:val="single" w:sz="4" w:space="0" w:color="auto"/>
              <w:right w:val="single" w:sz="4" w:space="0" w:color="auto"/>
            </w:tcBorders>
            <w:vAlign w:val="center"/>
            <w:hideMark/>
          </w:tcPr>
          <w:p w14:paraId="6237D0BD" w14:textId="77777777" w:rsidR="005B4DB2" w:rsidRDefault="005B4DB2" w:rsidP="00D81CED">
            <w:pPr>
              <w:keepNext/>
              <w:keepLines/>
              <w:overflowPunct w:val="0"/>
              <w:autoSpaceDE w:val="0"/>
              <w:autoSpaceDN w:val="0"/>
              <w:adjustRightInd w:val="0"/>
              <w:spacing w:after="0" w:line="256" w:lineRule="auto"/>
              <w:jc w:val="center"/>
              <w:rPr>
                <w:ins w:id="134" w:author="Author"/>
                <w:rFonts w:ascii="Arial" w:eastAsia="MS Mincho" w:hAnsi="Arial"/>
                <w:b/>
                <w:sz w:val="18"/>
                <w:lang w:eastAsia="en-GB"/>
              </w:rPr>
            </w:pPr>
            <w:ins w:id="135" w:author="Author">
              <w:r>
                <w:rPr>
                  <w:rFonts w:ascii="Arial" w:eastAsia="MS Mincho" w:hAnsi="Arial"/>
                  <w:b/>
                  <w:sz w:val="18"/>
                  <w:lang w:val="en-US" w:eastAsia="zh-CN"/>
                </w:rPr>
                <w:t>UL CA Configuration</w:t>
              </w:r>
            </w:ins>
          </w:p>
        </w:tc>
        <w:tc>
          <w:tcPr>
            <w:tcW w:w="1194" w:type="dxa"/>
            <w:tcBorders>
              <w:top w:val="single" w:sz="4" w:space="0" w:color="auto"/>
              <w:left w:val="single" w:sz="4" w:space="0" w:color="auto"/>
              <w:right w:val="single" w:sz="4" w:space="0" w:color="auto"/>
            </w:tcBorders>
            <w:vAlign w:val="center"/>
          </w:tcPr>
          <w:p w14:paraId="124FC917" w14:textId="77777777" w:rsidR="005B4DB2" w:rsidRDefault="005B4DB2" w:rsidP="00D81CED">
            <w:pPr>
              <w:keepNext/>
              <w:keepLines/>
              <w:overflowPunct w:val="0"/>
              <w:autoSpaceDE w:val="0"/>
              <w:autoSpaceDN w:val="0"/>
              <w:adjustRightInd w:val="0"/>
              <w:spacing w:after="0" w:line="256" w:lineRule="auto"/>
              <w:jc w:val="center"/>
              <w:rPr>
                <w:ins w:id="136" w:author="Author"/>
                <w:rFonts w:ascii="Arial" w:eastAsia="MS Mincho" w:hAnsi="Arial"/>
                <w:b/>
                <w:sz w:val="18"/>
                <w:lang w:eastAsia="en-GB"/>
              </w:rPr>
            </w:pPr>
            <w:ins w:id="137" w:author="Author">
              <w:r>
                <w:rPr>
                  <w:rFonts w:ascii="Arial" w:eastAsia="MS Mincho" w:hAnsi="Arial"/>
                  <w:b/>
                  <w:sz w:val="18"/>
                  <w:lang w:eastAsia="ja-JP"/>
                </w:rPr>
                <w:t>NR</w:t>
              </w:r>
              <w:r>
                <w:rPr>
                  <w:rFonts w:ascii="Arial" w:eastAsia="MS Mincho" w:hAnsi="Arial"/>
                  <w:b/>
                  <w:sz w:val="18"/>
                </w:rPr>
                <w:t xml:space="preserve"> Band</w:t>
              </w:r>
            </w:ins>
          </w:p>
        </w:tc>
        <w:tc>
          <w:tcPr>
            <w:tcW w:w="3442" w:type="dxa"/>
            <w:tcBorders>
              <w:top w:val="single" w:sz="4" w:space="0" w:color="auto"/>
              <w:left w:val="single" w:sz="4" w:space="0" w:color="auto"/>
              <w:right w:val="single" w:sz="4" w:space="0" w:color="auto"/>
            </w:tcBorders>
            <w:vAlign w:val="center"/>
          </w:tcPr>
          <w:p w14:paraId="19E23673" w14:textId="77777777" w:rsidR="005B4DB2" w:rsidRDefault="005B4DB2" w:rsidP="00D81CED">
            <w:pPr>
              <w:keepNext/>
              <w:keepLines/>
              <w:overflowPunct w:val="0"/>
              <w:autoSpaceDE w:val="0"/>
              <w:autoSpaceDN w:val="0"/>
              <w:adjustRightInd w:val="0"/>
              <w:spacing w:after="0" w:line="256" w:lineRule="auto"/>
              <w:jc w:val="center"/>
              <w:rPr>
                <w:ins w:id="138" w:author="Author"/>
                <w:rFonts w:ascii="Arial" w:eastAsia="MS Mincho" w:hAnsi="Arial"/>
                <w:b/>
                <w:sz w:val="18"/>
                <w:lang w:eastAsia="en-GB"/>
              </w:rPr>
            </w:pPr>
            <w:ins w:id="139" w:author="Author">
              <w:r>
                <w:rPr>
                  <w:rFonts w:ascii="Arial" w:eastAsia="MS Mincho" w:hAnsi="Arial"/>
                  <w:b/>
                  <w:sz w:val="18"/>
                </w:rPr>
                <w:t>Channel bandwidth</w:t>
              </w:r>
              <w:r>
                <w:rPr>
                  <w:rFonts w:ascii="Arial" w:eastAsia="MS Mincho" w:hAnsi="Arial"/>
                  <w:b/>
                  <w:sz w:val="18"/>
                  <w:lang w:val="en-US" w:eastAsia="zh-CN"/>
                </w:rPr>
                <w:t xml:space="preserve"> [MHz]</w:t>
              </w:r>
            </w:ins>
          </w:p>
        </w:tc>
        <w:tc>
          <w:tcPr>
            <w:tcW w:w="1559" w:type="dxa"/>
            <w:tcBorders>
              <w:top w:val="single" w:sz="4" w:space="0" w:color="auto"/>
              <w:left w:val="single" w:sz="4" w:space="0" w:color="auto"/>
              <w:right w:val="single" w:sz="4" w:space="0" w:color="auto"/>
            </w:tcBorders>
          </w:tcPr>
          <w:p w14:paraId="164F8B02" w14:textId="77777777" w:rsidR="005B4DB2" w:rsidRDefault="005B4DB2" w:rsidP="00D81CED">
            <w:pPr>
              <w:keepNext/>
              <w:keepLines/>
              <w:overflowPunct w:val="0"/>
              <w:autoSpaceDE w:val="0"/>
              <w:autoSpaceDN w:val="0"/>
              <w:adjustRightInd w:val="0"/>
              <w:spacing w:after="0" w:line="256" w:lineRule="auto"/>
              <w:jc w:val="center"/>
              <w:rPr>
                <w:ins w:id="140" w:author="Author"/>
                <w:rFonts w:ascii="Arial" w:eastAsia="MS Mincho" w:hAnsi="Arial"/>
                <w:b/>
                <w:sz w:val="18"/>
                <w:lang w:eastAsia="en-GB"/>
              </w:rPr>
            </w:pPr>
            <w:ins w:id="141" w:author="Author">
              <w:r>
                <w:rPr>
                  <w:rFonts w:ascii="Arial" w:eastAsia="MS Mincho" w:hAnsi="Arial"/>
                  <w:b/>
                  <w:sz w:val="18"/>
                  <w:lang w:val="en-US" w:eastAsia="zh-CN"/>
                </w:rPr>
                <w:t>Bandwidth combination set</w:t>
              </w:r>
            </w:ins>
          </w:p>
        </w:tc>
      </w:tr>
      <w:tr w:rsidR="005B4DB2" w14:paraId="7C2CE749" w14:textId="77777777" w:rsidTr="00D81CED">
        <w:trPr>
          <w:trHeight w:val="342"/>
          <w:jc w:val="center"/>
          <w:ins w:id="142"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1D20930" w14:textId="77777777" w:rsidR="005B4DB2" w:rsidRDefault="005B4DB2" w:rsidP="00D81CED">
            <w:pPr>
              <w:keepNext/>
              <w:keepLines/>
              <w:overflowPunct w:val="0"/>
              <w:autoSpaceDE w:val="0"/>
              <w:autoSpaceDN w:val="0"/>
              <w:adjustRightInd w:val="0"/>
              <w:spacing w:after="0" w:line="256" w:lineRule="auto"/>
              <w:jc w:val="center"/>
              <w:rPr>
                <w:ins w:id="143" w:author="Author"/>
                <w:rFonts w:ascii="Arial" w:eastAsia="MS Mincho" w:hAnsi="Arial"/>
                <w:sz w:val="18"/>
                <w:lang w:eastAsia="en-GB"/>
              </w:rPr>
            </w:pPr>
            <w:ins w:id="144" w:author="Author">
              <w:r>
                <w:rPr>
                  <w:rFonts w:ascii="Arial" w:eastAsia="MS Mincho" w:hAnsi="Arial"/>
                  <w:sz w:val="18"/>
                  <w:lang w:eastAsia="zh-CN"/>
                </w:rPr>
                <w:t>CA_n1A-n46A</w:t>
              </w:r>
            </w:ins>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1B75FCA" w14:textId="77777777" w:rsidR="005B4DB2" w:rsidRDefault="005B4DB2" w:rsidP="00D81CED">
            <w:pPr>
              <w:keepNext/>
              <w:keepLines/>
              <w:overflowPunct w:val="0"/>
              <w:autoSpaceDE w:val="0"/>
              <w:autoSpaceDN w:val="0"/>
              <w:adjustRightInd w:val="0"/>
              <w:spacing w:after="0" w:line="256" w:lineRule="auto"/>
              <w:jc w:val="center"/>
              <w:rPr>
                <w:ins w:id="145" w:author="Author"/>
                <w:rFonts w:ascii="Arial" w:eastAsia="MS Mincho" w:hAnsi="Arial"/>
                <w:sz w:val="18"/>
                <w:lang w:val="en-US" w:eastAsia="zh-CN"/>
              </w:rPr>
            </w:pPr>
            <w:ins w:id="146" w:author="Author">
              <w:r>
                <w:rPr>
                  <w:rFonts w:ascii="Arial" w:eastAsia="MS Mincho" w:hAnsi="Arial"/>
                  <w:sz w:val="18"/>
                  <w:lang w:eastAsia="zh-CN"/>
                </w:rPr>
                <w:t>CA_n1A-n46A</w:t>
              </w:r>
            </w:ins>
          </w:p>
        </w:tc>
        <w:tc>
          <w:tcPr>
            <w:tcW w:w="1194" w:type="dxa"/>
            <w:tcBorders>
              <w:top w:val="single" w:sz="4" w:space="0" w:color="auto"/>
              <w:left w:val="single" w:sz="4" w:space="0" w:color="auto"/>
              <w:bottom w:val="single" w:sz="4" w:space="0" w:color="auto"/>
              <w:right w:val="single" w:sz="4" w:space="0" w:color="auto"/>
            </w:tcBorders>
            <w:vAlign w:val="center"/>
            <w:hideMark/>
          </w:tcPr>
          <w:p w14:paraId="72E28AB1" w14:textId="77777777" w:rsidR="005B4DB2" w:rsidRDefault="005B4DB2" w:rsidP="00D81CED">
            <w:pPr>
              <w:keepNext/>
              <w:keepLines/>
              <w:overflowPunct w:val="0"/>
              <w:autoSpaceDE w:val="0"/>
              <w:autoSpaceDN w:val="0"/>
              <w:adjustRightInd w:val="0"/>
              <w:spacing w:after="0" w:line="256" w:lineRule="auto"/>
              <w:jc w:val="center"/>
              <w:rPr>
                <w:ins w:id="147" w:author="Author"/>
                <w:rFonts w:ascii="Arial" w:hAnsi="Arial"/>
                <w:sz w:val="18"/>
                <w:lang w:val="en-US" w:eastAsia="zh-CN"/>
              </w:rPr>
            </w:pPr>
            <w:ins w:id="148" w:author="Author">
              <w:r>
                <w:rPr>
                  <w:rFonts w:ascii="Arial" w:hAnsi="Arial"/>
                  <w:sz w:val="18"/>
                  <w:lang w:val="en-US" w:eastAsia="zh-CN"/>
                </w:rPr>
                <w:t>n1</w:t>
              </w:r>
            </w:ins>
          </w:p>
        </w:tc>
        <w:tc>
          <w:tcPr>
            <w:tcW w:w="3442" w:type="dxa"/>
            <w:tcBorders>
              <w:top w:val="single" w:sz="4" w:space="0" w:color="auto"/>
              <w:left w:val="single" w:sz="4" w:space="0" w:color="auto"/>
              <w:right w:val="single" w:sz="4" w:space="0" w:color="auto"/>
            </w:tcBorders>
            <w:vAlign w:val="center"/>
          </w:tcPr>
          <w:p w14:paraId="77EF9EFD" w14:textId="77777777" w:rsidR="005B4DB2" w:rsidRPr="00CF7DB7" w:rsidRDefault="005B4DB2" w:rsidP="00D81CED">
            <w:pPr>
              <w:pStyle w:val="TAC"/>
              <w:spacing w:line="256" w:lineRule="auto"/>
              <w:rPr>
                <w:ins w:id="149" w:author="Author"/>
                <w:rFonts w:eastAsia="Yu Mincho"/>
                <w:lang w:val="en-GB" w:eastAsia="en-GB"/>
              </w:rPr>
            </w:pPr>
            <w:ins w:id="150" w:author="Author">
              <w:r>
                <w:rPr>
                  <w:rFonts w:eastAsia="Yu Mincho"/>
                  <w:lang w:val="en-GB" w:eastAsia="en-GB"/>
                </w:rPr>
                <w:t xml:space="preserve">5, </w:t>
              </w:r>
              <w:r w:rsidRPr="009867D7">
                <w:rPr>
                  <w:rFonts w:eastAsia="Yu Mincho"/>
                </w:rPr>
                <w:t>10</w:t>
              </w:r>
              <w:r>
                <w:rPr>
                  <w:rFonts w:eastAsia="Yu Mincho"/>
                  <w:lang w:val="en-GB"/>
                </w:rPr>
                <w:t xml:space="preserve">, </w:t>
              </w:r>
              <w:r w:rsidRPr="00787BC5">
                <w:rPr>
                  <w:rFonts w:eastAsia="Yu Mincho"/>
                </w:rPr>
                <w:t>15</w:t>
              </w:r>
              <w:r>
                <w:rPr>
                  <w:rFonts w:eastAsia="Yu Mincho"/>
                  <w:lang w:val="en-GB"/>
                </w:rPr>
                <w:t xml:space="preserve">, </w:t>
              </w:r>
              <w:r w:rsidRPr="0067173E">
                <w:rPr>
                  <w:rFonts w:eastAsia="Yu Mincho"/>
                </w:rPr>
                <w:t>20</w:t>
              </w:r>
              <w:r>
                <w:rPr>
                  <w:rFonts w:eastAsia="Yu Mincho"/>
                  <w:lang w:val="en-GB"/>
                </w:rPr>
                <w:t>, 25, 30, 40, 50</w:t>
              </w:r>
            </w:ins>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EB3360A" w14:textId="77777777" w:rsidR="005B4DB2" w:rsidRDefault="005B4DB2" w:rsidP="00D81CED">
            <w:pPr>
              <w:keepNext/>
              <w:keepLines/>
              <w:overflowPunct w:val="0"/>
              <w:autoSpaceDE w:val="0"/>
              <w:autoSpaceDN w:val="0"/>
              <w:adjustRightInd w:val="0"/>
              <w:spacing w:line="256" w:lineRule="auto"/>
              <w:jc w:val="center"/>
              <w:rPr>
                <w:ins w:id="151" w:author="Author"/>
                <w:rFonts w:ascii="Arial" w:hAnsi="Arial"/>
                <w:sz w:val="18"/>
                <w:lang w:val="en-US" w:eastAsia="zh-CN"/>
              </w:rPr>
            </w:pPr>
            <w:ins w:id="152" w:author="Author">
              <w:r>
                <w:rPr>
                  <w:rFonts w:ascii="Arial" w:hAnsi="Arial"/>
                  <w:sz w:val="18"/>
                  <w:lang w:val="en-US" w:eastAsia="zh-CN"/>
                </w:rPr>
                <w:t>0</w:t>
              </w:r>
            </w:ins>
          </w:p>
        </w:tc>
      </w:tr>
      <w:tr w:rsidR="005B4DB2" w14:paraId="6372E437" w14:textId="77777777" w:rsidTr="00D81CED">
        <w:trPr>
          <w:trHeight w:val="225"/>
          <w:jc w:val="center"/>
          <w:ins w:id="153" w:author="Autho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1B1CA90" w14:textId="77777777" w:rsidR="005B4DB2" w:rsidRDefault="005B4DB2" w:rsidP="00D81CED">
            <w:pPr>
              <w:spacing w:after="0"/>
              <w:rPr>
                <w:ins w:id="154"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CB4D7A4" w14:textId="77777777" w:rsidR="005B4DB2" w:rsidRDefault="005B4DB2" w:rsidP="00D81CED">
            <w:pPr>
              <w:spacing w:after="0"/>
              <w:rPr>
                <w:ins w:id="155"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40C1ACE8" w14:textId="77777777" w:rsidR="005B4DB2" w:rsidRDefault="005B4DB2" w:rsidP="00D81CED">
            <w:pPr>
              <w:keepNext/>
              <w:keepLines/>
              <w:overflowPunct w:val="0"/>
              <w:autoSpaceDE w:val="0"/>
              <w:autoSpaceDN w:val="0"/>
              <w:adjustRightInd w:val="0"/>
              <w:spacing w:after="0" w:line="256" w:lineRule="auto"/>
              <w:jc w:val="center"/>
              <w:rPr>
                <w:ins w:id="156" w:author="Author"/>
                <w:rFonts w:ascii="Arial" w:hAnsi="Arial"/>
                <w:sz w:val="18"/>
                <w:lang w:val="en-US" w:eastAsia="zh-CN"/>
              </w:rPr>
            </w:pPr>
            <w:ins w:id="157" w:author="Author">
              <w:r>
                <w:rPr>
                  <w:rFonts w:ascii="Arial"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611323B6" w14:textId="77777777" w:rsidR="005B4DB2" w:rsidRDefault="005B4DB2" w:rsidP="00D81CED">
            <w:pPr>
              <w:pStyle w:val="TAC"/>
              <w:spacing w:line="256" w:lineRule="auto"/>
              <w:rPr>
                <w:ins w:id="158" w:author="Author"/>
                <w:rFonts w:eastAsia="Yu Mincho"/>
                <w:lang w:eastAsia="en-GB"/>
              </w:rPr>
            </w:pPr>
            <w:ins w:id="159" w:author="Author">
              <w:r>
                <w:rPr>
                  <w:rFonts w:eastAsia="Yu Mincho"/>
                  <w:lang w:val="en-GB"/>
                </w:rPr>
                <w:t xml:space="preserve">10, </w:t>
              </w:r>
              <w:r w:rsidRPr="0067173E">
                <w:rPr>
                  <w:rFonts w:eastAsia="Yu Mincho"/>
                  <w:lang w:val="en-GB"/>
                </w:rPr>
                <w:t>20</w:t>
              </w:r>
              <w:r>
                <w:rPr>
                  <w:rFonts w:eastAsia="Yu Mincho"/>
                  <w:lang w:val="en-GB"/>
                </w:rPr>
                <w:t xml:space="preserve">, </w:t>
              </w:r>
              <w:r w:rsidRPr="00DE504B">
                <w:rPr>
                  <w:rFonts w:eastAsia="Yu Mincho"/>
                  <w:lang w:val="en-GB"/>
                </w:rPr>
                <w:t>4</w:t>
              </w:r>
              <w:r w:rsidRPr="00DE504B">
                <w:rPr>
                  <w:rFonts w:eastAsia="Yu Mincho"/>
                </w:rPr>
                <w:t>0</w:t>
              </w:r>
              <w:r>
                <w:rPr>
                  <w:rFonts w:eastAsia="Yu Mincho"/>
                  <w:lang w:val="en-GB"/>
                </w:rPr>
                <w:t xml:space="preserve">, </w:t>
              </w:r>
              <w:r w:rsidRPr="00B0135E">
                <w:rPr>
                  <w:rFonts w:eastAsia="Yu Mincho"/>
                  <w:lang w:val="en-GB"/>
                </w:rPr>
                <w:t>60</w:t>
              </w:r>
              <w:r>
                <w:rPr>
                  <w:rFonts w:eastAsia="Yu Mincho"/>
                  <w:lang w:val="en-GB"/>
                </w:rPr>
                <w:t>, 80</w:t>
              </w:r>
            </w:ins>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4DD861" w14:textId="77777777" w:rsidR="005B4DB2" w:rsidRDefault="005B4DB2" w:rsidP="00D81CED">
            <w:pPr>
              <w:spacing w:after="0"/>
              <w:rPr>
                <w:ins w:id="160" w:author="Author"/>
                <w:rFonts w:ascii="Arial" w:hAnsi="Arial"/>
                <w:sz w:val="18"/>
                <w:lang w:val="en-US" w:eastAsia="zh-CN"/>
              </w:rPr>
            </w:pPr>
          </w:p>
        </w:tc>
      </w:tr>
      <w:tr w:rsidR="005B4DB2" w14:paraId="1D52400B" w14:textId="77777777" w:rsidTr="00D81CED">
        <w:trPr>
          <w:trHeight w:val="239"/>
          <w:jc w:val="center"/>
          <w:ins w:id="161" w:author="Author"/>
        </w:trPr>
        <w:tc>
          <w:tcPr>
            <w:tcW w:w="1843" w:type="dxa"/>
            <w:vMerge w:val="restart"/>
            <w:tcBorders>
              <w:top w:val="single" w:sz="4" w:space="0" w:color="auto"/>
              <w:left w:val="single" w:sz="4" w:space="0" w:color="auto"/>
              <w:right w:val="single" w:sz="4" w:space="0" w:color="auto"/>
            </w:tcBorders>
            <w:vAlign w:val="center"/>
          </w:tcPr>
          <w:p w14:paraId="49AA1029" w14:textId="77777777" w:rsidR="005B4DB2" w:rsidRDefault="005B4DB2" w:rsidP="00D81CED">
            <w:pPr>
              <w:spacing w:after="0"/>
              <w:jc w:val="center"/>
              <w:rPr>
                <w:ins w:id="162" w:author="Author"/>
                <w:rFonts w:ascii="Arial" w:eastAsia="MS Mincho" w:hAnsi="Arial"/>
                <w:sz w:val="18"/>
                <w:lang w:eastAsia="en-GB"/>
              </w:rPr>
            </w:pPr>
            <w:ins w:id="163" w:author="Author">
              <w:r>
                <w:rPr>
                  <w:rFonts w:ascii="Arial" w:eastAsia="MS Mincho" w:hAnsi="Arial"/>
                  <w:sz w:val="18"/>
                  <w:lang w:eastAsia="zh-CN"/>
                </w:rPr>
                <w:t>CA_n1A-n46C</w:t>
              </w:r>
            </w:ins>
          </w:p>
        </w:tc>
        <w:tc>
          <w:tcPr>
            <w:tcW w:w="1843" w:type="dxa"/>
            <w:vMerge w:val="restart"/>
            <w:tcBorders>
              <w:top w:val="single" w:sz="4" w:space="0" w:color="auto"/>
              <w:left w:val="single" w:sz="4" w:space="0" w:color="auto"/>
              <w:right w:val="single" w:sz="4" w:space="0" w:color="auto"/>
            </w:tcBorders>
            <w:vAlign w:val="center"/>
          </w:tcPr>
          <w:p w14:paraId="1C3ACA3E" w14:textId="77777777" w:rsidR="005B4DB2" w:rsidRPr="00B60616" w:rsidRDefault="005B4DB2" w:rsidP="00D81CED">
            <w:pPr>
              <w:spacing w:after="0"/>
              <w:jc w:val="center"/>
              <w:rPr>
                <w:ins w:id="164" w:author="Author"/>
                <w:rFonts w:ascii="Arial" w:eastAsia="MS Mincho" w:hAnsi="Arial"/>
                <w:sz w:val="18"/>
                <w:lang w:eastAsia="zh-CN"/>
              </w:rPr>
            </w:pPr>
            <w:ins w:id="165" w:author="Author">
              <w:r>
                <w:rPr>
                  <w:rFonts w:ascii="Arial" w:eastAsia="MS Mincho" w:hAnsi="Arial"/>
                  <w:sz w:val="18"/>
                  <w:lang w:eastAsia="zh-CN"/>
                </w:rPr>
                <w:t>CA_n1A-n46A</w:t>
              </w:r>
            </w:ins>
          </w:p>
        </w:tc>
        <w:tc>
          <w:tcPr>
            <w:tcW w:w="1194" w:type="dxa"/>
            <w:tcBorders>
              <w:top w:val="single" w:sz="4" w:space="0" w:color="auto"/>
              <w:left w:val="single" w:sz="4" w:space="0" w:color="auto"/>
              <w:right w:val="single" w:sz="4" w:space="0" w:color="auto"/>
            </w:tcBorders>
            <w:vAlign w:val="center"/>
          </w:tcPr>
          <w:p w14:paraId="166D5BBB" w14:textId="77777777" w:rsidR="005B4DB2" w:rsidRDefault="005B4DB2" w:rsidP="00D81CED">
            <w:pPr>
              <w:spacing w:after="0"/>
              <w:jc w:val="center"/>
              <w:rPr>
                <w:ins w:id="166" w:author="Author"/>
                <w:rFonts w:ascii="Arial" w:hAnsi="Arial"/>
                <w:sz w:val="18"/>
                <w:lang w:val="en-US" w:eastAsia="zh-CN"/>
              </w:rPr>
            </w:pPr>
            <w:ins w:id="167" w:author="Author">
              <w:r>
                <w:rPr>
                  <w:rFonts w:ascii="Arial" w:hAnsi="Arial"/>
                  <w:sz w:val="18"/>
                  <w:lang w:val="en-US" w:eastAsia="zh-CN"/>
                </w:rPr>
                <w:t>n1</w:t>
              </w:r>
            </w:ins>
          </w:p>
        </w:tc>
        <w:tc>
          <w:tcPr>
            <w:tcW w:w="3442" w:type="dxa"/>
            <w:tcBorders>
              <w:top w:val="single" w:sz="4" w:space="0" w:color="auto"/>
              <w:left w:val="single" w:sz="4" w:space="0" w:color="auto"/>
              <w:right w:val="single" w:sz="4" w:space="0" w:color="auto"/>
            </w:tcBorders>
            <w:vAlign w:val="center"/>
          </w:tcPr>
          <w:p w14:paraId="7C64D90A" w14:textId="77777777" w:rsidR="005B4DB2" w:rsidRDefault="005B4DB2" w:rsidP="00D81CED">
            <w:pPr>
              <w:pStyle w:val="TAC"/>
              <w:spacing w:line="256" w:lineRule="auto"/>
              <w:rPr>
                <w:ins w:id="168" w:author="Author"/>
                <w:rFonts w:eastAsia="Yu Mincho"/>
                <w:lang w:eastAsia="en-GB"/>
              </w:rPr>
            </w:pPr>
            <w:ins w:id="169" w:author="Author">
              <w:r>
                <w:rPr>
                  <w:rFonts w:eastAsia="Yu Mincho"/>
                  <w:lang w:val="en-GB" w:eastAsia="en-GB"/>
                </w:rPr>
                <w:t xml:space="preserve">5, </w:t>
              </w:r>
              <w:r w:rsidRPr="009867D7">
                <w:rPr>
                  <w:rFonts w:eastAsia="Yu Mincho"/>
                </w:rPr>
                <w:t>10</w:t>
              </w:r>
              <w:r>
                <w:rPr>
                  <w:rFonts w:eastAsia="Yu Mincho"/>
                  <w:lang w:val="en-GB"/>
                </w:rPr>
                <w:t xml:space="preserve">, </w:t>
              </w:r>
              <w:r w:rsidRPr="00787BC5">
                <w:rPr>
                  <w:rFonts w:eastAsia="Yu Mincho"/>
                </w:rPr>
                <w:t>15</w:t>
              </w:r>
              <w:r>
                <w:rPr>
                  <w:rFonts w:eastAsia="Yu Mincho"/>
                  <w:lang w:val="en-GB"/>
                </w:rPr>
                <w:t xml:space="preserve">, </w:t>
              </w:r>
              <w:r w:rsidRPr="0067173E">
                <w:rPr>
                  <w:rFonts w:eastAsia="Yu Mincho"/>
                </w:rPr>
                <w:t>20</w:t>
              </w:r>
              <w:r>
                <w:rPr>
                  <w:rFonts w:eastAsia="Yu Mincho"/>
                  <w:lang w:val="en-GB"/>
                </w:rPr>
                <w:t>, 25, 30, 40, 50</w:t>
              </w:r>
            </w:ins>
          </w:p>
        </w:tc>
        <w:tc>
          <w:tcPr>
            <w:tcW w:w="1559" w:type="dxa"/>
            <w:vMerge w:val="restart"/>
            <w:tcBorders>
              <w:top w:val="single" w:sz="4" w:space="0" w:color="auto"/>
              <w:left w:val="single" w:sz="4" w:space="0" w:color="auto"/>
              <w:right w:val="single" w:sz="4" w:space="0" w:color="auto"/>
            </w:tcBorders>
            <w:vAlign w:val="center"/>
          </w:tcPr>
          <w:p w14:paraId="43E7591B" w14:textId="77777777" w:rsidR="005B4DB2" w:rsidRDefault="005B4DB2" w:rsidP="00D81CED">
            <w:pPr>
              <w:spacing w:after="0"/>
              <w:jc w:val="center"/>
              <w:rPr>
                <w:ins w:id="170" w:author="Author"/>
                <w:rFonts w:ascii="Arial" w:hAnsi="Arial"/>
                <w:sz w:val="18"/>
                <w:lang w:val="en-US" w:eastAsia="zh-CN"/>
              </w:rPr>
            </w:pPr>
            <w:ins w:id="171" w:author="Author">
              <w:r>
                <w:rPr>
                  <w:rFonts w:ascii="Arial" w:hAnsi="Arial"/>
                  <w:sz w:val="18"/>
                  <w:lang w:val="en-US" w:eastAsia="zh-CN"/>
                </w:rPr>
                <w:t>0</w:t>
              </w:r>
            </w:ins>
          </w:p>
        </w:tc>
      </w:tr>
      <w:tr w:rsidR="005B4DB2" w14:paraId="39E1FDC8" w14:textId="77777777" w:rsidTr="00D81CED">
        <w:trPr>
          <w:trHeight w:val="149"/>
          <w:jc w:val="center"/>
          <w:ins w:id="172" w:author="Author"/>
        </w:trPr>
        <w:tc>
          <w:tcPr>
            <w:tcW w:w="1843" w:type="dxa"/>
            <w:vMerge/>
            <w:tcBorders>
              <w:left w:val="single" w:sz="4" w:space="0" w:color="auto"/>
              <w:bottom w:val="single" w:sz="4" w:space="0" w:color="auto"/>
              <w:right w:val="single" w:sz="4" w:space="0" w:color="auto"/>
            </w:tcBorders>
            <w:vAlign w:val="center"/>
          </w:tcPr>
          <w:p w14:paraId="776FBAA9" w14:textId="77777777" w:rsidR="005B4DB2" w:rsidRDefault="005B4DB2" w:rsidP="00D81CED">
            <w:pPr>
              <w:spacing w:after="0"/>
              <w:rPr>
                <w:ins w:id="173"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1458EF57" w14:textId="77777777" w:rsidR="005B4DB2" w:rsidRDefault="005B4DB2" w:rsidP="00D81CED">
            <w:pPr>
              <w:spacing w:after="0"/>
              <w:rPr>
                <w:ins w:id="174"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32E29F84" w14:textId="77777777" w:rsidR="005B4DB2" w:rsidRDefault="005B4DB2" w:rsidP="00D81CED">
            <w:pPr>
              <w:spacing w:after="0"/>
              <w:jc w:val="center"/>
              <w:rPr>
                <w:ins w:id="175" w:author="Author"/>
                <w:rFonts w:ascii="Arial" w:hAnsi="Arial"/>
                <w:sz w:val="18"/>
                <w:lang w:val="en-US" w:eastAsia="zh-CN"/>
              </w:rPr>
            </w:pPr>
            <w:ins w:id="176" w:author="Author">
              <w:r>
                <w:rPr>
                  <w:rFonts w:ascii="Arial"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3B0E6CA9" w14:textId="77777777" w:rsidR="005B4DB2" w:rsidRDefault="005B4DB2" w:rsidP="00D81CED">
            <w:pPr>
              <w:pStyle w:val="TAC"/>
              <w:spacing w:line="256" w:lineRule="auto"/>
              <w:rPr>
                <w:ins w:id="177" w:author="Author"/>
                <w:rFonts w:eastAsia="Yu Mincho"/>
                <w:lang w:eastAsia="en-GB"/>
              </w:rPr>
            </w:pPr>
            <w:ins w:id="178" w:author="Author">
              <w:r w:rsidRPr="001463F1">
                <w:rPr>
                  <w:szCs w:val="18"/>
                </w:rPr>
                <w:t>CA_n</w:t>
              </w:r>
              <w:r>
                <w:rPr>
                  <w:szCs w:val="18"/>
                  <w:lang w:val="en-GB"/>
                </w:rPr>
                <w:t>46C_BCS0</w:t>
              </w:r>
            </w:ins>
          </w:p>
        </w:tc>
        <w:tc>
          <w:tcPr>
            <w:tcW w:w="1559" w:type="dxa"/>
            <w:vMerge/>
            <w:tcBorders>
              <w:left w:val="single" w:sz="4" w:space="0" w:color="auto"/>
              <w:bottom w:val="single" w:sz="4" w:space="0" w:color="auto"/>
              <w:right w:val="single" w:sz="4" w:space="0" w:color="auto"/>
            </w:tcBorders>
            <w:vAlign w:val="center"/>
          </w:tcPr>
          <w:p w14:paraId="336B63D7" w14:textId="77777777" w:rsidR="005B4DB2" w:rsidRDefault="005B4DB2" w:rsidP="00D81CED">
            <w:pPr>
              <w:spacing w:after="0"/>
              <w:rPr>
                <w:ins w:id="179" w:author="Author"/>
                <w:rFonts w:ascii="Arial" w:hAnsi="Arial"/>
                <w:sz w:val="18"/>
                <w:lang w:val="en-US" w:eastAsia="zh-CN"/>
              </w:rPr>
            </w:pPr>
          </w:p>
        </w:tc>
      </w:tr>
      <w:tr w:rsidR="005B4DB2" w14:paraId="54D0B0DD" w14:textId="77777777" w:rsidTr="00D81CED">
        <w:trPr>
          <w:trHeight w:val="305"/>
          <w:jc w:val="center"/>
          <w:ins w:id="180" w:author="Author"/>
        </w:trPr>
        <w:tc>
          <w:tcPr>
            <w:tcW w:w="1843" w:type="dxa"/>
            <w:vMerge w:val="restart"/>
            <w:tcBorders>
              <w:top w:val="single" w:sz="4" w:space="0" w:color="auto"/>
              <w:left w:val="single" w:sz="4" w:space="0" w:color="auto"/>
              <w:right w:val="single" w:sz="4" w:space="0" w:color="auto"/>
            </w:tcBorders>
            <w:vAlign w:val="center"/>
          </w:tcPr>
          <w:p w14:paraId="2DD1B0DB" w14:textId="77777777" w:rsidR="005B4DB2" w:rsidRDefault="005B4DB2" w:rsidP="00D81CED">
            <w:pPr>
              <w:spacing w:after="0"/>
              <w:jc w:val="center"/>
              <w:rPr>
                <w:ins w:id="181" w:author="Author"/>
                <w:rFonts w:ascii="Arial" w:eastAsia="MS Mincho" w:hAnsi="Arial"/>
                <w:sz w:val="18"/>
                <w:lang w:eastAsia="en-GB"/>
              </w:rPr>
            </w:pPr>
            <w:ins w:id="182" w:author="Author">
              <w:r>
                <w:rPr>
                  <w:rFonts w:ascii="Arial" w:eastAsia="MS Mincho" w:hAnsi="Arial"/>
                  <w:sz w:val="18"/>
                  <w:lang w:eastAsia="zh-CN"/>
                </w:rPr>
                <w:t>CA_n1A-n46D</w:t>
              </w:r>
            </w:ins>
          </w:p>
        </w:tc>
        <w:tc>
          <w:tcPr>
            <w:tcW w:w="1843" w:type="dxa"/>
            <w:vMerge w:val="restart"/>
            <w:tcBorders>
              <w:top w:val="single" w:sz="4" w:space="0" w:color="auto"/>
              <w:left w:val="single" w:sz="4" w:space="0" w:color="auto"/>
              <w:right w:val="single" w:sz="4" w:space="0" w:color="auto"/>
            </w:tcBorders>
            <w:vAlign w:val="center"/>
          </w:tcPr>
          <w:p w14:paraId="607A9B2C" w14:textId="77777777" w:rsidR="005B4DB2" w:rsidRDefault="005B4DB2" w:rsidP="00D81CED">
            <w:pPr>
              <w:spacing w:after="0"/>
              <w:jc w:val="center"/>
              <w:rPr>
                <w:ins w:id="183" w:author="Author"/>
                <w:rFonts w:ascii="Arial" w:eastAsia="MS Mincho" w:hAnsi="Arial"/>
                <w:sz w:val="18"/>
                <w:lang w:val="en-US" w:eastAsia="zh-CN"/>
              </w:rPr>
            </w:pPr>
            <w:ins w:id="184" w:author="Author">
              <w:r>
                <w:rPr>
                  <w:rFonts w:ascii="Arial" w:eastAsia="MS Mincho" w:hAnsi="Arial"/>
                  <w:sz w:val="18"/>
                  <w:lang w:eastAsia="zh-CN"/>
                </w:rPr>
                <w:t>CA_n1A-n46A</w:t>
              </w:r>
            </w:ins>
          </w:p>
        </w:tc>
        <w:tc>
          <w:tcPr>
            <w:tcW w:w="1194" w:type="dxa"/>
            <w:tcBorders>
              <w:top w:val="single" w:sz="4" w:space="0" w:color="auto"/>
              <w:left w:val="single" w:sz="4" w:space="0" w:color="auto"/>
              <w:right w:val="single" w:sz="4" w:space="0" w:color="auto"/>
            </w:tcBorders>
            <w:vAlign w:val="center"/>
          </w:tcPr>
          <w:p w14:paraId="5A9FCA1D" w14:textId="77777777" w:rsidR="005B4DB2" w:rsidRDefault="005B4DB2" w:rsidP="00D81CED">
            <w:pPr>
              <w:spacing w:after="0"/>
              <w:jc w:val="center"/>
              <w:rPr>
                <w:ins w:id="185" w:author="Author"/>
                <w:rFonts w:ascii="Arial" w:hAnsi="Arial"/>
                <w:sz w:val="18"/>
                <w:lang w:val="en-US" w:eastAsia="zh-CN"/>
              </w:rPr>
            </w:pPr>
            <w:ins w:id="186" w:author="Author">
              <w:r>
                <w:rPr>
                  <w:rFonts w:ascii="Arial" w:hAnsi="Arial"/>
                  <w:sz w:val="18"/>
                  <w:lang w:val="en-US" w:eastAsia="zh-CN"/>
                </w:rPr>
                <w:t>n1</w:t>
              </w:r>
            </w:ins>
          </w:p>
        </w:tc>
        <w:tc>
          <w:tcPr>
            <w:tcW w:w="3442" w:type="dxa"/>
            <w:tcBorders>
              <w:top w:val="single" w:sz="4" w:space="0" w:color="auto"/>
              <w:left w:val="single" w:sz="4" w:space="0" w:color="auto"/>
              <w:right w:val="single" w:sz="4" w:space="0" w:color="auto"/>
            </w:tcBorders>
            <w:vAlign w:val="center"/>
          </w:tcPr>
          <w:p w14:paraId="3F19A04A" w14:textId="77777777" w:rsidR="005B4DB2" w:rsidRDefault="005B4DB2" w:rsidP="00D81CED">
            <w:pPr>
              <w:pStyle w:val="TAC"/>
              <w:spacing w:line="256" w:lineRule="auto"/>
              <w:rPr>
                <w:ins w:id="187" w:author="Author"/>
                <w:rFonts w:eastAsia="Yu Mincho"/>
                <w:lang w:eastAsia="en-GB"/>
              </w:rPr>
            </w:pPr>
            <w:ins w:id="188" w:author="Author">
              <w:r>
                <w:rPr>
                  <w:rFonts w:eastAsia="Yu Mincho"/>
                  <w:lang w:val="en-GB" w:eastAsia="en-GB"/>
                </w:rPr>
                <w:t xml:space="preserve">5, </w:t>
              </w:r>
              <w:r w:rsidRPr="009867D7">
                <w:rPr>
                  <w:rFonts w:eastAsia="Yu Mincho"/>
                </w:rPr>
                <w:t>10</w:t>
              </w:r>
              <w:r>
                <w:rPr>
                  <w:rFonts w:eastAsia="Yu Mincho"/>
                  <w:lang w:val="en-GB"/>
                </w:rPr>
                <w:t xml:space="preserve">, </w:t>
              </w:r>
              <w:r w:rsidRPr="00787BC5">
                <w:rPr>
                  <w:rFonts w:eastAsia="Yu Mincho"/>
                </w:rPr>
                <w:t>15</w:t>
              </w:r>
              <w:r>
                <w:rPr>
                  <w:rFonts w:eastAsia="Yu Mincho"/>
                  <w:lang w:val="en-GB"/>
                </w:rPr>
                <w:t xml:space="preserve">, </w:t>
              </w:r>
              <w:r w:rsidRPr="0067173E">
                <w:rPr>
                  <w:rFonts w:eastAsia="Yu Mincho"/>
                </w:rPr>
                <w:t>20</w:t>
              </w:r>
              <w:r>
                <w:rPr>
                  <w:rFonts w:eastAsia="Yu Mincho"/>
                  <w:lang w:val="en-GB"/>
                </w:rPr>
                <w:t>, 25, 30, 40, 50</w:t>
              </w:r>
            </w:ins>
          </w:p>
        </w:tc>
        <w:tc>
          <w:tcPr>
            <w:tcW w:w="1559" w:type="dxa"/>
            <w:vMerge w:val="restart"/>
            <w:tcBorders>
              <w:top w:val="single" w:sz="4" w:space="0" w:color="auto"/>
              <w:left w:val="single" w:sz="4" w:space="0" w:color="auto"/>
              <w:right w:val="single" w:sz="4" w:space="0" w:color="auto"/>
            </w:tcBorders>
            <w:vAlign w:val="center"/>
          </w:tcPr>
          <w:p w14:paraId="552703FC" w14:textId="77777777" w:rsidR="005B4DB2" w:rsidRDefault="005B4DB2" w:rsidP="00D81CED">
            <w:pPr>
              <w:spacing w:after="0"/>
              <w:jc w:val="center"/>
              <w:rPr>
                <w:ins w:id="189" w:author="Author"/>
                <w:rFonts w:ascii="Arial" w:hAnsi="Arial"/>
                <w:sz w:val="18"/>
                <w:lang w:val="en-US" w:eastAsia="zh-CN"/>
              </w:rPr>
            </w:pPr>
            <w:ins w:id="190" w:author="Author">
              <w:r>
                <w:rPr>
                  <w:rFonts w:ascii="Arial" w:hAnsi="Arial"/>
                  <w:sz w:val="18"/>
                  <w:lang w:val="en-US" w:eastAsia="zh-CN"/>
                </w:rPr>
                <w:t>0</w:t>
              </w:r>
            </w:ins>
          </w:p>
        </w:tc>
      </w:tr>
      <w:tr w:rsidR="005B4DB2" w14:paraId="0964CEA8" w14:textId="77777777" w:rsidTr="00D81CED">
        <w:trPr>
          <w:trHeight w:val="149"/>
          <w:jc w:val="center"/>
          <w:ins w:id="191" w:author="Author"/>
        </w:trPr>
        <w:tc>
          <w:tcPr>
            <w:tcW w:w="1843" w:type="dxa"/>
            <w:vMerge/>
            <w:tcBorders>
              <w:left w:val="single" w:sz="4" w:space="0" w:color="auto"/>
              <w:bottom w:val="single" w:sz="4" w:space="0" w:color="auto"/>
              <w:right w:val="single" w:sz="4" w:space="0" w:color="auto"/>
            </w:tcBorders>
            <w:vAlign w:val="center"/>
          </w:tcPr>
          <w:p w14:paraId="651DF1B7" w14:textId="77777777" w:rsidR="005B4DB2" w:rsidRDefault="005B4DB2" w:rsidP="00D81CED">
            <w:pPr>
              <w:spacing w:after="0"/>
              <w:rPr>
                <w:ins w:id="192"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48CED4BE" w14:textId="77777777" w:rsidR="005B4DB2" w:rsidRDefault="005B4DB2" w:rsidP="00D81CED">
            <w:pPr>
              <w:spacing w:after="0"/>
              <w:rPr>
                <w:ins w:id="193"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1C46001" w14:textId="77777777" w:rsidR="005B4DB2" w:rsidRDefault="005B4DB2" w:rsidP="00D81CED">
            <w:pPr>
              <w:spacing w:after="0"/>
              <w:jc w:val="center"/>
              <w:rPr>
                <w:ins w:id="194" w:author="Author"/>
                <w:rFonts w:ascii="Arial" w:hAnsi="Arial"/>
                <w:sz w:val="18"/>
                <w:lang w:val="en-US" w:eastAsia="zh-CN"/>
              </w:rPr>
            </w:pPr>
            <w:ins w:id="195" w:author="Author">
              <w:r>
                <w:rPr>
                  <w:rFonts w:ascii="Arial"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25A3DE2E" w14:textId="77777777" w:rsidR="005B4DB2" w:rsidRDefault="005B4DB2" w:rsidP="00D81CED">
            <w:pPr>
              <w:pStyle w:val="TAC"/>
              <w:spacing w:line="256" w:lineRule="auto"/>
              <w:rPr>
                <w:ins w:id="196" w:author="Author"/>
                <w:rFonts w:eastAsia="Yu Mincho"/>
                <w:lang w:eastAsia="en-GB"/>
              </w:rPr>
            </w:pPr>
            <w:ins w:id="197" w:author="Author">
              <w:r w:rsidRPr="001463F1">
                <w:rPr>
                  <w:szCs w:val="18"/>
                </w:rPr>
                <w:t>CA_n</w:t>
              </w:r>
              <w:r>
                <w:rPr>
                  <w:szCs w:val="18"/>
                  <w:lang w:val="en-GB"/>
                </w:rPr>
                <w:t>46D_BCS0</w:t>
              </w:r>
            </w:ins>
          </w:p>
        </w:tc>
        <w:tc>
          <w:tcPr>
            <w:tcW w:w="1559" w:type="dxa"/>
            <w:vMerge/>
            <w:tcBorders>
              <w:left w:val="single" w:sz="4" w:space="0" w:color="auto"/>
              <w:bottom w:val="single" w:sz="4" w:space="0" w:color="auto"/>
              <w:right w:val="single" w:sz="4" w:space="0" w:color="auto"/>
            </w:tcBorders>
            <w:vAlign w:val="center"/>
          </w:tcPr>
          <w:p w14:paraId="1A8F600F" w14:textId="77777777" w:rsidR="005B4DB2" w:rsidRDefault="005B4DB2" w:rsidP="00D81CED">
            <w:pPr>
              <w:spacing w:after="0"/>
              <w:rPr>
                <w:ins w:id="198" w:author="Author"/>
                <w:rFonts w:ascii="Arial" w:hAnsi="Arial"/>
                <w:sz w:val="18"/>
                <w:lang w:val="en-US" w:eastAsia="zh-CN"/>
              </w:rPr>
            </w:pPr>
          </w:p>
        </w:tc>
      </w:tr>
      <w:tr w:rsidR="005B4DB2" w14:paraId="0B8E7F98" w14:textId="77777777" w:rsidTr="00D81CED">
        <w:trPr>
          <w:trHeight w:val="305"/>
          <w:jc w:val="center"/>
          <w:ins w:id="199" w:author="Author"/>
        </w:trPr>
        <w:tc>
          <w:tcPr>
            <w:tcW w:w="1843" w:type="dxa"/>
            <w:vMerge w:val="restart"/>
            <w:tcBorders>
              <w:top w:val="single" w:sz="4" w:space="0" w:color="auto"/>
              <w:left w:val="single" w:sz="4" w:space="0" w:color="auto"/>
              <w:right w:val="single" w:sz="4" w:space="0" w:color="auto"/>
            </w:tcBorders>
            <w:vAlign w:val="center"/>
          </w:tcPr>
          <w:p w14:paraId="7B58C723" w14:textId="77777777" w:rsidR="005B4DB2" w:rsidRDefault="005B4DB2" w:rsidP="00D81CED">
            <w:pPr>
              <w:spacing w:after="0"/>
              <w:jc w:val="center"/>
              <w:rPr>
                <w:ins w:id="200" w:author="Author"/>
                <w:rFonts w:ascii="Arial" w:eastAsia="MS Mincho" w:hAnsi="Arial"/>
                <w:sz w:val="18"/>
                <w:lang w:eastAsia="en-GB"/>
              </w:rPr>
            </w:pPr>
            <w:ins w:id="201" w:author="Author">
              <w:r>
                <w:rPr>
                  <w:rFonts w:ascii="Arial" w:eastAsia="MS Mincho" w:hAnsi="Arial"/>
                  <w:sz w:val="18"/>
                  <w:lang w:eastAsia="zh-CN"/>
                </w:rPr>
                <w:t>CA_n1A-n46(2A)</w:t>
              </w:r>
            </w:ins>
          </w:p>
        </w:tc>
        <w:tc>
          <w:tcPr>
            <w:tcW w:w="1843" w:type="dxa"/>
            <w:vMerge w:val="restart"/>
            <w:tcBorders>
              <w:top w:val="single" w:sz="4" w:space="0" w:color="auto"/>
              <w:left w:val="single" w:sz="4" w:space="0" w:color="auto"/>
              <w:right w:val="single" w:sz="4" w:space="0" w:color="auto"/>
            </w:tcBorders>
            <w:vAlign w:val="center"/>
          </w:tcPr>
          <w:p w14:paraId="17DC8E31" w14:textId="77777777" w:rsidR="005B4DB2" w:rsidRDefault="005B4DB2" w:rsidP="00D81CED">
            <w:pPr>
              <w:spacing w:after="0"/>
              <w:jc w:val="center"/>
              <w:rPr>
                <w:ins w:id="202" w:author="Author"/>
                <w:rFonts w:ascii="Arial" w:eastAsia="MS Mincho" w:hAnsi="Arial"/>
                <w:sz w:val="18"/>
                <w:lang w:val="en-US" w:eastAsia="zh-CN"/>
              </w:rPr>
            </w:pPr>
            <w:ins w:id="203" w:author="Author">
              <w:r>
                <w:rPr>
                  <w:rFonts w:ascii="Arial" w:eastAsia="MS Mincho" w:hAnsi="Arial"/>
                  <w:sz w:val="18"/>
                  <w:lang w:eastAsia="zh-CN"/>
                </w:rPr>
                <w:t>CA_n1A-n46A</w:t>
              </w:r>
            </w:ins>
          </w:p>
        </w:tc>
        <w:tc>
          <w:tcPr>
            <w:tcW w:w="1194" w:type="dxa"/>
            <w:tcBorders>
              <w:top w:val="single" w:sz="4" w:space="0" w:color="auto"/>
              <w:left w:val="single" w:sz="4" w:space="0" w:color="auto"/>
              <w:right w:val="single" w:sz="4" w:space="0" w:color="auto"/>
            </w:tcBorders>
            <w:vAlign w:val="center"/>
          </w:tcPr>
          <w:p w14:paraId="0347A6AD" w14:textId="77777777" w:rsidR="005B4DB2" w:rsidRDefault="005B4DB2" w:rsidP="00D81CED">
            <w:pPr>
              <w:spacing w:after="0"/>
              <w:jc w:val="center"/>
              <w:rPr>
                <w:ins w:id="204" w:author="Author"/>
                <w:rFonts w:ascii="Arial" w:hAnsi="Arial"/>
                <w:sz w:val="18"/>
                <w:lang w:val="en-US" w:eastAsia="zh-CN"/>
              </w:rPr>
            </w:pPr>
            <w:ins w:id="205" w:author="Author">
              <w:r>
                <w:rPr>
                  <w:rFonts w:ascii="Arial" w:hAnsi="Arial"/>
                  <w:sz w:val="18"/>
                  <w:lang w:val="en-US" w:eastAsia="zh-CN"/>
                </w:rPr>
                <w:t>n1</w:t>
              </w:r>
            </w:ins>
          </w:p>
        </w:tc>
        <w:tc>
          <w:tcPr>
            <w:tcW w:w="3442" w:type="dxa"/>
            <w:tcBorders>
              <w:top w:val="single" w:sz="4" w:space="0" w:color="auto"/>
              <w:left w:val="single" w:sz="4" w:space="0" w:color="auto"/>
              <w:right w:val="single" w:sz="4" w:space="0" w:color="auto"/>
            </w:tcBorders>
            <w:vAlign w:val="center"/>
          </w:tcPr>
          <w:p w14:paraId="6ED1E927" w14:textId="77777777" w:rsidR="005B4DB2" w:rsidRDefault="005B4DB2" w:rsidP="00D81CED">
            <w:pPr>
              <w:pStyle w:val="TAC"/>
              <w:spacing w:line="256" w:lineRule="auto"/>
              <w:rPr>
                <w:ins w:id="206" w:author="Author"/>
                <w:rFonts w:eastAsia="Yu Mincho"/>
                <w:lang w:eastAsia="en-GB"/>
              </w:rPr>
            </w:pPr>
            <w:ins w:id="207" w:author="Author">
              <w:r>
                <w:rPr>
                  <w:rFonts w:eastAsia="Yu Mincho"/>
                  <w:lang w:val="en-GB" w:eastAsia="en-GB"/>
                </w:rPr>
                <w:t xml:space="preserve">5, </w:t>
              </w:r>
              <w:r w:rsidRPr="009867D7">
                <w:rPr>
                  <w:rFonts w:eastAsia="Yu Mincho"/>
                </w:rPr>
                <w:t>10</w:t>
              </w:r>
              <w:r>
                <w:rPr>
                  <w:rFonts w:eastAsia="Yu Mincho"/>
                  <w:lang w:val="en-GB"/>
                </w:rPr>
                <w:t xml:space="preserve">, </w:t>
              </w:r>
              <w:r w:rsidRPr="00787BC5">
                <w:rPr>
                  <w:rFonts w:eastAsia="Yu Mincho"/>
                </w:rPr>
                <w:t>15</w:t>
              </w:r>
              <w:r>
                <w:rPr>
                  <w:rFonts w:eastAsia="Yu Mincho"/>
                  <w:lang w:val="en-GB"/>
                </w:rPr>
                <w:t xml:space="preserve">, </w:t>
              </w:r>
              <w:r w:rsidRPr="0067173E">
                <w:rPr>
                  <w:rFonts w:eastAsia="Yu Mincho"/>
                </w:rPr>
                <w:t>20</w:t>
              </w:r>
              <w:r>
                <w:rPr>
                  <w:rFonts w:eastAsia="Yu Mincho"/>
                  <w:lang w:val="en-GB"/>
                </w:rPr>
                <w:t>, 25, 30, 40, 50</w:t>
              </w:r>
            </w:ins>
          </w:p>
        </w:tc>
        <w:tc>
          <w:tcPr>
            <w:tcW w:w="1559" w:type="dxa"/>
            <w:vMerge w:val="restart"/>
            <w:tcBorders>
              <w:top w:val="single" w:sz="4" w:space="0" w:color="auto"/>
              <w:left w:val="single" w:sz="4" w:space="0" w:color="auto"/>
              <w:right w:val="single" w:sz="4" w:space="0" w:color="auto"/>
            </w:tcBorders>
            <w:vAlign w:val="center"/>
          </w:tcPr>
          <w:p w14:paraId="05EA60C1" w14:textId="77777777" w:rsidR="005B4DB2" w:rsidRDefault="005B4DB2" w:rsidP="00D81CED">
            <w:pPr>
              <w:spacing w:after="0"/>
              <w:jc w:val="center"/>
              <w:rPr>
                <w:ins w:id="208" w:author="Author"/>
                <w:rFonts w:ascii="Arial" w:hAnsi="Arial"/>
                <w:sz w:val="18"/>
                <w:lang w:val="en-US" w:eastAsia="zh-CN"/>
              </w:rPr>
            </w:pPr>
            <w:ins w:id="209" w:author="Author">
              <w:r>
                <w:rPr>
                  <w:rFonts w:ascii="Arial" w:hAnsi="Arial"/>
                  <w:sz w:val="18"/>
                  <w:lang w:val="en-US" w:eastAsia="zh-CN"/>
                </w:rPr>
                <w:t>0</w:t>
              </w:r>
            </w:ins>
          </w:p>
        </w:tc>
      </w:tr>
      <w:tr w:rsidR="005B4DB2" w14:paraId="35277E32" w14:textId="77777777" w:rsidTr="00D81CED">
        <w:trPr>
          <w:trHeight w:val="149"/>
          <w:jc w:val="center"/>
          <w:ins w:id="210" w:author="Author"/>
        </w:trPr>
        <w:tc>
          <w:tcPr>
            <w:tcW w:w="1843" w:type="dxa"/>
            <w:vMerge/>
            <w:tcBorders>
              <w:left w:val="single" w:sz="4" w:space="0" w:color="auto"/>
              <w:bottom w:val="single" w:sz="4" w:space="0" w:color="auto"/>
              <w:right w:val="single" w:sz="4" w:space="0" w:color="auto"/>
            </w:tcBorders>
            <w:vAlign w:val="center"/>
          </w:tcPr>
          <w:p w14:paraId="74C19586" w14:textId="77777777" w:rsidR="005B4DB2" w:rsidRDefault="005B4DB2" w:rsidP="00D81CED">
            <w:pPr>
              <w:spacing w:after="0"/>
              <w:rPr>
                <w:ins w:id="211"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4192356F" w14:textId="77777777" w:rsidR="005B4DB2" w:rsidRDefault="005B4DB2" w:rsidP="00D81CED">
            <w:pPr>
              <w:spacing w:after="0"/>
              <w:rPr>
                <w:ins w:id="212"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2118B1A0" w14:textId="77777777" w:rsidR="005B4DB2" w:rsidRDefault="005B4DB2" w:rsidP="00D81CED">
            <w:pPr>
              <w:spacing w:after="0"/>
              <w:jc w:val="center"/>
              <w:rPr>
                <w:ins w:id="213" w:author="Author"/>
                <w:rFonts w:ascii="Arial" w:hAnsi="Arial"/>
                <w:sz w:val="18"/>
                <w:lang w:val="en-US" w:eastAsia="zh-CN"/>
              </w:rPr>
            </w:pPr>
            <w:ins w:id="214" w:author="Author">
              <w:r>
                <w:rPr>
                  <w:rFonts w:ascii="Arial"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4B6319D8" w14:textId="77777777" w:rsidR="005B4DB2" w:rsidRDefault="005B4DB2" w:rsidP="00D81CED">
            <w:pPr>
              <w:pStyle w:val="TAC"/>
              <w:spacing w:line="256" w:lineRule="auto"/>
              <w:rPr>
                <w:ins w:id="215" w:author="Author"/>
                <w:rFonts w:eastAsia="Yu Mincho"/>
                <w:lang w:eastAsia="en-GB"/>
              </w:rPr>
            </w:pPr>
            <w:ins w:id="216" w:author="Author">
              <w:r w:rsidRPr="001463F1">
                <w:rPr>
                  <w:szCs w:val="18"/>
                </w:rPr>
                <w:t>CA_n</w:t>
              </w:r>
              <w:r>
                <w:rPr>
                  <w:szCs w:val="18"/>
                  <w:lang w:val="en-GB"/>
                </w:rPr>
                <w:t>46(2A)_BCS0</w:t>
              </w:r>
            </w:ins>
          </w:p>
        </w:tc>
        <w:tc>
          <w:tcPr>
            <w:tcW w:w="1559" w:type="dxa"/>
            <w:vMerge/>
            <w:tcBorders>
              <w:left w:val="single" w:sz="4" w:space="0" w:color="auto"/>
              <w:bottom w:val="single" w:sz="4" w:space="0" w:color="auto"/>
              <w:right w:val="single" w:sz="4" w:space="0" w:color="auto"/>
            </w:tcBorders>
            <w:vAlign w:val="center"/>
          </w:tcPr>
          <w:p w14:paraId="33E361B0" w14:textId="77777777" w:rsidR="005B4DB2" w:rsidRDefault="005B4DB2" w:rsidP="00D81CED">
            <w:pPr>
              <w:spacing w:after="0"/>
              <w:rPr>
                <w:ins w:id="217" w:author="Author"/>
                <w:rFonts w:ascii="Arial" w:hAnsi="Arial"/>
                <w:sz w:val="18"/>
                <w:lang w:val="en-US" w:eastAsia="zh-CN"/>
              </w:rPr>
            </w:pPr>
          </w:p>
        </w:tc>
      </w:tr>
    </w:tbl>
    <w:p w14:paraId="47211529" w14:textId="77777777" w:rsidR="005B4DB2" w:rsidRPr="00F97D17" w:rsidRDefault="005B4DB2" w:rsidP="005B4DB2">
      <w:pPr>
        <w:rPr>
          <w:ins w:id="218" w:author="Author"/>
          <w:lang w:val="en-US" w:eastAsia="ko-KR"/>
        </w:rPr>
      </w:pPr>
    </w:p>
    <w:p w14:paraId="5B35AD4B" w14:textId="77777777" w:rsidR="005B4DB2" w:rsidRDefault="005B4DB2" w:rsidP="005B4DB2">
      <w:pPr>
        <w:pStyle w:val="Heading4"/>
        <w:tabs>
          <w:tab w:val="left" w:pos="0"/>
          <w:tab w:val="left" w:pos="420"/>
          <w:tab w:val="left" w:pos="864"/>
        </w:tabs>
        <w:ind w:left="0" w:firstLine="0"/>
        <w:rPr>
          <w:ins w:id="219" w:author="Author"/>
          <w:lang w:eastAsia="zh-CN"/>
        </w:rPr>
      </w:pPr>
      <w:bookmarkStart w:id="220" w:name="_Toc8991"/>
      <w:bookmarkStart w:id="221" w:name="_Toc23684"/>
      <w:bookmarkStart w:id="222" w:name="_Toc2351"/>
      <w:bookmarkStart w:id="223" w:name="_Toc8945"/>
      <w:bookmarkStart w:id="224" w:name="_Toc32757"/>
      <w:bookmarkStart w:id="225" w:name="_Toc2485"/>
      <w:bookmarkStart w:id="226" w:name="_Toc22171"/>
      <w:bookmarkStart w:id="227" w:name="_Toc24509"/>
      <w:ins w:id="228" w:author="Author">
        <w:r>
          <w:rPr>
            <w:lang w:eastAsia="zh-CN"/>
          </w:rPr>
          <w:lastRenderedPageBreak/>
          <w:t>5.x.1.3</w:t>
        </w:r>
        <w:r>
          <w:rPr>
            <w:lang w:eastAsia="zh-CN"/>
          </w:rPr>
          <w:tab/>
          <w:t>UE Co-existence studies</w:t>
        </w:r>
        <w:bookmarkEnd w:id="220"/>
        <w:bookmarkEnd w:id="221"/>
        <w:bookmarkEnd w:id="222"/>
        <w:bookmarkEnd w:id="223"/>
        <w:bookmarkEnd w:id="224"/>
        <w:bookmarkEnd w:id="225"/>
        <w:bookmarkEnd w:id="226"/>
        <w:bookmarkEnd w:id="227"/>
      </w:ins>
    </w:p>
    <w:p w14:paraId="35460990" w14:textId="77777777" w:rsidR="005B4DB2" w:rsidRDefault="005B4DB2" w:rsidP="005B4DB2">
      <w:pPr>
        <w:rPr>
          <w:ins w:id="229" w:author="Author"/>
          <w:lang w:eastAsia="en-GB"/>
        </w:rPr>
      </w:pPr>
      <w:ins w:id="230" w:author="Author">
        <w:r>
          <w:rPr>
            <w:lang w:eastAsia="zh-CN"/>
          </w:rPr>
          <w:t xml:space="preserve">Table </w:t>
        </w:r>
        <w:r>
          <w:rPr>
            <w:rFonts w:eastAsia="MS Mincho"/>
            <w:lang w:val="en-US" w:eastAsia="zh-CN"/>
          </w:rPr>
          <w:t>5.x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CA_n1-n46.</w:t>
        </w:r>
      </w:ins>
    </w:p>
    <w:p w14:paraId="5AE9A1B1" w14:textId="77777777" w:rsidR="005B4DB2" w:rsidRDefault="005B4DB2" w:rsidP="005B4DB2">
      <w:pPr>
        <w:jc w:val="center"/>
        <w:rPr>
          <w:ins w:id="231" w:author="Author"/>
          <w:rFonts w:ascii="Arial" w:eastAsia="MS Mincho" w:hAnsi="Arial"/>
          <w:b/>
          <w:lang w:eastAsia="zh-CN"/>
        </w:rPr>
      </w:pPr>
      <w:ins w:id="232" w:author="Author">
        <w:r>
          <w:rPr>
            <w:rFonts w:ascii="Arial" w:eastAsia="MS Mincho" w:hAnsi="Arial"/>
            <w:b/>
            <w:lang w:eastAsia="zh-CN"/>
          </w:rPr>
          <w:t xml:space="preserve">Table </w:t>
        </w:r>
        <w:r>
          <w:rPr>
            <w:rFonts w:ascii="Arial" w:eastAsia="MS Mincho" w:hAnsi="Arial"/>
            <w:b/>
            <w:lang w:val="en-US" w:eastAsia="zh-CN"/>
          </w:rPr>
          <w:t>5.x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5B4DB2" w14:paraId="620C960A" w14:textId="77777777" w:rsidTr="00D81CED">
        <w:trPr>
          <w:trHeight w:val="249"/>
          <w:jc w:val="center"/>
          <w:ins w:id="233" w:author="Author"/>
        </w:trPr>
        <w:tc>
          <w:tcPr>
            <w:tcW w:w="663" w:type="dxa"/>
            <w:tcBorders>
              <w:top w:val="single" w:sz="4" w:space="0" w:color="auto"/>
              <w:left w:val="single" w:sz="4" w:space="0" w:color="auto"/>
              <w:bottom w:val="single" w:sz="4" w:space="0" w:color="auto"/>
              <w:right w:val="single" w:sz="4" w:space="0" w:color="auto"/>
            </w:tcBorders>
            <w:vAlign w:val="center"/>
          </w:tcPr>
          <w:p w14:paraId="4FECEEF9" w14:textId="77777777" w:rsidR="005B4DB2" w:rsidRDefault="005B4DB2" w:rsidP="00D81CED">
            <w:pPr>
              <w:keepNext/>
              <w:keepLines/>
              <w:overflowPunct w:val="0"/>
              <w:autoSpaceDE w:val="0"/>
              <w:autoSpaceDN w:val="0"/>
              <w:adjustRightInd w:val="0"/>
              <w:spacing w:after="0" w:line="256" w:lineRule="auto"/>
              <w:jc w:val="center"/>
              <w:rPr>
                <w:ins w:id="234"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F98A0F8" w14:textId="77777777" w:rsidR="005B4DB2" w:rsidRDefault="005B4DB2" w:rsidP="00D81CED">
            <w:pPr>
              <w:keepNext/>
              <w:keepLines/>
              <w:overflowPunct w:val="0"/>
              <w:autoSpaceDE w:val="0"/>
              <w:autoSpaceDN w:val="0"/>
              <w:adjustRightInd w:val="0"/>
              <w:spacing w:after="0" w:line="256" w:lineRule="auto"/>
              <w:jc w:val="center"/>
              <w:rPr>
                <w:ins w:id="235"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64341E" w14:textId="77777777" w:rsidR="005B4DB2" w:rsidRDefault="005B4DB2" w:rsidP="00D81CED">
            <w:pPr>
              <w:keepNext/>
              <w:keepLines/>
              <w:overflowPunct w:val="0"/>
              <w:autoSpaceDE w:val="0"/>
              <w:autoSpaceDN w:val="0"/>
              <w:adjustRightInd w:val="0"/>
              <w:spacing w:after="0" w:line="256" w:lineRule="auto"/>
              <w:jc w:val="center"/>
              <w:rPr>
                <w:ins w:id="236"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8303D8F" w14:textId="77777777" w:rsidR="005B4DB2" w:rsidRDefault="005B4DB2" w:rsidP="00D81CED">
            <w:pPr>
              <w:keepNext/>
              <w:keepLines/>
              <w:overflowPunct w:val="0"/>
              <w:autoSpaceDE w:val="0"/>
              <w:autoSpaceDN w:val="0"/>
              <w:adjustRightInd w:val="0"/>
              <w:spacing w:after="0" w:line="256" w:lineRule="auto"/>
              <w:jc w:val="center"/>
              <w:rPr>
                <w:ins w:id="237"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DB68EE8" w14:textId="77777777" w:rsidR="005B4DB2" w:rsidRDefault="005B4DB2" w:rsidP="00D81CED">
            <w:pPr>
              <w:keepNext/>
              <w:keepLines/>
              <w:overflowPunct w:val="0"/>
              <w:autoSpaceDE w:val="0"/>
              <w:autoSpaceDN w:val="0"/>
              <w:adjustRightInd w:val="0"/>
              <w:spacing w:after="0" w:line="256" w:lineRule="auto"/>
              <w:jc w:val="center"/>
              <w:rPr>
                <w:ins w:id="238"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F955325" w14:textId="77777777" w:rsidR="005B4DB2" w:rsidRDefault="005B4DB2" w:rsidP="00D81CED">
            <w:pPr>
              <w:keepNext/>
              <w:keepLines/>
              <w:overflowPunct w:val="0"/>
              <w:autoSpaceDE w:val="0"/>
              <w:autoSpaceDN w:val="0"/>
              <w:adjustRightInd w:val="0"/>
              <w:spacing w:after="0" w:line="256" w:lineRule="auto"/>
              <w:jc w:val="center"/>
              <w:rPr>
                <w:ins w:id="239" w:author="Author"/>
                <w:rFonts w:ascii="Arial" w:eastAsia="MS Mincho" w:hAnsi="Arial"/>
                <w:b/>
                <w:sz w:val="18"/>
                <w:lang w:val="en-US" w:eastAsia="ja-JP"/>
              </w:rPr>
            </w:pPr>
            <w:ins w:id="240"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EA36577" w14:textId="77777777" w:rsidR="005B4DB2" w:rsidRDefault="005B4DB2" w:rsidP="00D81CED">
            <w:pPr>
              <w:keepNext/>
              <w:keepLines/>
              <w:overflowPunct w:val="0"/>
              <w:autoSpaceDE w:val="0"/>
              <w:autoSpaceDN w:val="0"/>
              <w:adjustRightInd w:val="0"/>
              <w:spacing w:after="0" w:line="256" w:lineRule="auto"/>
              <w:jc w:val="center"/>
              <w:rPr>
                <w:ins w:id="241" w:author="Author"/>
                <w:rFonts w:ascii="Arial" w:eastAsia="MS Mincho" w:hAnsi="Arial"/>
                <w:sz w:val="18"/>
                <w:lang w:val="en-US" w:eastAsia="ja-JP"/>
              </w:rPr>
            </w:pPr>
            <w:ins w:id="242"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D787AD3" w14:textId="77777777" w:rsidR="005B4DB2" w:rsidRDefault="005B4DB2" w:rsidP="00D81CED">
            <w:pPr>
              <w:keepNext/>
              <w:keepLines/>
              <w:overflowPunct w:val="0"/>
              <w:autoSpaceDE w:val="0"/>
              <w:autoSpaceDN w:val="0"/>
              <w:adjustRightInd w:val="0"/>
              <w:spacing w:after="0" w:line="256" w:lineRule="auto"/>
              <w:jc w:val="center"/>
              <w:rPr>
                <w:ins w:id="243" w:author="Author"/>
                <w:rFonts w:ascii="Arial" w:eastAsia="MS Mincho" w:hAnsi="Arial"/>
                <w:b/>
                <w:sz w:val="18"/>
                <w:lang w:val="en-US" w:eastAsia="ja-JP"/>
              </w:rPr>
            </w:pPr>
            <w:ins w:id="244" w:author="Author">
              <w:r>
                <w:rPr>
                  <w:rFonts w:ascii="Arial" w:hAnsi="Arial"/>
                  <w:b/>
                  <w:sz w:val="18"/>
                  <w:lang w:val="en-US" w:eastAsia="zh-CN"/>
                </w:rPr>
                <w:t>4</w:t>
              </w:r>
              <w:r w:rsidRPr="007F6E02">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5B4DB2" w14:paraId="25C7D55E" w14:textId="77777777" w:rsidTr="00D81CED">
        <w:trPr>
          <w:trHeight w:val="417"/>
          <w:jc w:val="center"/>
          <w:ins w:id="245"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17E4EFFA" w14:textId="77777777" w:rsidR="005B4DB2" w:rsidRDefault="005B4DB2" w:rsidP="00D81CED">
            <w:pPr>
              <w:keepNext/>
              <w:keepLines/>
              <w:overflowPunct w:val="0"/>
              <w:autoSpaceDE w:val="0"/>
              <w:autoSpaceDN w:val="0"/>
              <w:adjustRightInd w:val="0"/>
              <w:spacing w:after="0" w:line="256" w:lineRule="auto"/>
              <w:jc w:val="center"/>
              <w:rPr>
                <w:ins w:id="246" w:author="Author"/>
                <w:rFonts w:ascii="Arial" w:eastAsia="MS Mincho" w:hAnsi="Arial"/>
                <w:b/>
                <w:sz w:val="18"/>
                <w:lang w:val="en-US" w:eastAsia="ja-JP"/>
              </w:rPr>
            </w:pPr>
            <w:ins w:id="247"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4D70457" w14:textId="77777777" w:rsidR="005B4DB2" w:rsidRDefault="005B4DB2" w:rsidP="00D81CED">
            <w:pPr>
              <w:keepNext/>
              <w:keepLines/>
              <w:overflowPunct w:val="0"/>
              <w:autoSpaceDE w:val="0"/>
              <w:autoSpaceDN w:val="0"/>
              <w:adjustRightInd w:val="0"/>
              <w:spacing w:after="0" w:line="256" w:lineRule="auto"/>
              <w:jc w:val="center"/>
              <w:rPr>
                <w:ins w:id="248" w:author="Author"/>
                <w:rFonts w:ascii="Arial" w:eastAsia="MS Mincho" w:hAnsi="Arial"/>
                <w:b/>
                <w:sz w:val="18"/>
                <w:lang w:val="en-US" w:eastAsia="ja-JP"/>
              </w:rPr>
            </w:pPr>
            <w:ins w:id="249"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7CE5221" w14:textId="77777777" w:rsidR="005B4DB2" w:rsidRDefault="005B4DB2" w:rsidP="00D81CED">
            <w:pPr>
              <w:pStyle w:val="TAH"/>
              <w:spacing w:line="256" w:lineRule="auto"/>
              <w:rPr>
                <w:ins w:id="250" w:author="Author"/>
                <w:lang w:eastAsia="ja-JP"/>
              </w:rPr>
            </w:pPr>
            <w:ins w:id="251"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316B45" w14:textId="77777777" w:rsidR="005B4DB2" w:rsidRDefault="005B4DB2" w:rsidP="00D81CED">
            <w:pPr>
              <w:pStyle w:val="TAH"/>
              <w:spacing w:line="256" w:lineRule="auto"/>
              <w:rPr>
                <w:ins w:id="252" w:author="Author"/>
                <w:lang w:eastAsia="ja-JP"/>
              </w:rPr>
            </w:pPr>
            <w:ins w:id="253"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FED0125" w14:textId="77777777" w:rsidR="005B4DB2" w:rsidRDefault="005B4DB2" w:rsidP="00D81CED">
            <w:pPr>
              <w:pStyle w:val="TAH"/>
              <w:spacing w:line="256" w:lineRule="auto"/>
              <w:rPr>
                <w:ins w:id="254" w:author="Author"/>
                <w:lang w:eastAsia="ja-JP"/>
              </w:rPr>
            </w:pPr>
            <w:ins w:id="255"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51C26E" w14:textId="77777777" w:rsidR="005B4DB2" w:rsidRDefault="005B4DB2" w:rsidP="00D81CED">
            <w:pPr>
              <w:pStyle w:val="TAH"/>
              <w:spacing w:line="256" w:lineRule="auto"/>
              <w:rPr>
                <w:ins w:id="256" w:author="Author"/>
                <w:lang w:eastAsia="ja-JP"/>
              </w:rPr>
            </w:pPr>
            <w:ins w:id="257" w:author="Author">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59CD593" w14:textId="77777777" w:rsidR="005B4DB2" w:rsidRDefault="005B4DB2" w:rsidP="00D81CED">
            <w:pPr>
              <w:pStyle w:val="TAH"/>
              <w:spacing w:line="256" w:lineRule="auto"/>
              <w:rPr>
                <w:ins w:id="258" w:author="Author"/>
                <w:lang w:eastAsia="ja-JP"/>
              </w:rPr>
            </w:pPr>
            <w:ins w:id="259" w:author="Author">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BA132F" w14:textId="77777777" w:rsidR="005B4DB2" w:rsidRDefault="005B4DB2" w:rsidP="00D81CED">
            <w:pPr>
              <w:pStyle w:val="TAH"/>
              <w:spacing w:line="256" w:lineRule="auto"/>
              <w:rPr>
                <w:ins w:id="260" w:author="Author"/>
                <w:lang w:eastAsia="ja-JP"/>
              </w:rPr>
            </w:pPr>
            <w:ins w:id="261" w:author="Author">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97EE76A" w14:textId="77777777" w:rsidR="005B4DB2" w:rsidRDefault="005B4DB2" w:rsidP="00D81CED">
            <w:pPr>
              <w:pStyle w:val="TAH"/>
              <w:spacing w:line="256" w:lineRule="auto"/>
              <w:rPr>
                <w:ins w:id="262" w:author="Author"/>
                <w:lang w:eastAsia="ja-JP"/>
              </w:rPr>
            </w:pPr>
            <w:ins w:id="263" w:author="Author">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480925E" w14:textId="77777777" w:rsidR="005B4DB2" w:rsidRDefault="005B4DB2" w:rsidP="00D81CED">
            <w:pPr>
              <w:pStyle w:val="TAH"/>
              <w:spacing w:line="256" w:lineRule="auto"/>
              <w:rPr>
                <w:ins w:id="264" w:author="Author"/>
                <w:lang w:eastAsia="ja-JP"/>
              </w:rPr>
            </w:pPr>
            <w:ins w:id="265" w:author="Author">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37BF737" w14:textId="77777777" w:rsidR="005B4DB2" w:rsidRDefault="005B4DB2" w:rsidP="00D81CED">
            <w:pPr>
              <w:pStyle w:val="TAH"/>
              <w:spacing w:line="256" w:lineRule="auto"/>
              <w:rPr>
                <w:ins w:id="266" w:author="Author"/>
                <w:lang w:eastAsia="ja-JP"/>
              </w:rPr>
            </w:pPr>
            <w:ins w:id="267" w:author="Author">
              <w:r>
                <w:rPr>
                  <w:lang w:eastAsia="ja-JP"/>
                </w:rPr>
                <w:t>UL High Band Edge</w:t>
              </w:r>
            </w:ins>
          </w:p>
        </w:tc>
      </w:tr>
      <w:tr w:rsidR="005B4DB2" w14:paraId="1926399B" w14:textId="77777777" w:rsidTr="00D81CED">
        <w:trPr>
          <w:trHeight w:val="249"/>
          <w:jc w:val="center"/>
          <w:ins w:id="268"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7E514F8F" w14:textId="77777777" w:rsidR="005B4DB2" w:rsidRDefault="005B4DB2" w:rsidP="00D81CED">
            <w:pPr>
              <w:keepNext/>
              <w:keepLines/>
              <w:overflowPunct w:val="0"/>
              <w:autoSpaceDE w:val="0"/>
              <w:autoSpaceDN w:val="0"/>
              <w:adjustRightInd w:val="0"/>
              <w:spacing w:after="0" w:line="256" w:lineRule="auto"/>
              <w:jc w:val="center"/>
              <w:rPr>
                <w:ins w:id="269" w:author="Author"/>
                <w:rFonts w:ascii="Arial" w:hAnsi="Arial"/>
                <w:sz w:val="18"/>
                <w:lang w:val="en-US" w:eastAsia="zh-CN"/>
              </w:rPr>
            </w:pPr>
            <w:bookmarkStart w:id="270" w:name="_Hlk16242357"/>
            <w:ins w:id="271" w:author="Author">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0662E0B" w14:textId="77777777" w:rsidR="005B4DB2" w:rsidRDefault="005B4DB2" w:rsidP="00D81CED">
            <w:pPr>
              <w:keepNext/>
              <w:keepLines/>
              <w:overflowPunct w:val="0"/>
              <w:autoSpaceDE w:val="0"/>
              <w:autoSpaceDN w:val="0"/>
              <w:adjustRightInd w:val="0"/>
              <w:spacing w:after="0" w:line="256" w:lineRule="auto"/>
              <w:jc w:val="center"/>
              <w:rPr>
                <w:ins w:id="272" w:author="Author"/>
                <w:rFonts w:ascii="Arial" w:hAnsi="Arial"/>
                <w:sz w:val="18"/>
                <w:lang w:val="en-US" w:eastAsia="zh-CN"/>
              </w:rPr>
            </w:pPr>
            <w:ins w:id="273" w:author="Author">
              <w:r>
                <w:rPr>
                  <w:rFonts w:ascii="Arial" w:hAnsi="Arial" w:cs="Arial"/>
                  <w:sz w:val="18"/>
                  <w:lang w:val="en-US" w:eastAsia="ko-KR"/>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B0110AC" w14:textId="77777777" w:rsidR="005B4DB2" w:rsidRDefault="005B4DB2" w:rsidP="00D81CED">
            <w:pPr>
              <w:keepNext/>
              <w:keepLines/>
              <w:overflowPunct w:val="0"/>
              <w:autoSpaceDE w:val="0"/>
              <w:autoSpaceDN w:val="0"/>
              <w:adjustRightInd w:val="0"/>
              <w:spacing w:after="0" w:line="256" w:lineRule="auto"/>
              <w:jc w:val="center"/>
              <w:rPr>
                <w:ins w:id="274" w:author="Author"/>
                <w:rFonts w:ascii="Arial" w:hAnsi="Arial"/>
                <w:sz w:val="18"/>
                <w:lang w:val="en-US" w:eastAsia="zh-CN"/>
              </w:rPr>
            </w:pPr>
            <w:ins w:id="275" w:author="Author">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2E96490" w14:textId="77777777" w:rsidR="005B4DB2" w:rsidRDefault="005B4DB2" w:rsidP="00D81CED">
            <w:pPr>
              <w:keepNext/>
              <w:keepLines/>
              <w:overflowPunct w:val="0"/>
              <w:autoSpaceDE w:val="0"/>
              <w:autoSpaceDN w:val="0"/>
              <w:adjustRightInd w:val="0"/>
              <w:spacing w:after="0" w:line="256" w:lineRule="auto"/>
              <w:jc w:val="center"/>
              <w:rPr>
                <w:ins w:id="276" w:author="Author"/>
                <w:rFonts w:ascii="Arial" w:hAnsi="Arial"/>
                <w:sz w:val="18"/>
                <w:lang w:val="en-US" w:eastAsia="zh-CN"/>
              </w:rPr>
            </w:pPr>
            <w:ins w:id="277" w:author="Author">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EC3A621" w14:textId="77777777" w:rsidR="005B4DB2" w:rsidRDefault="005B4DB2" w:rsidP="00D81CED">
            <w:pPr>
              <w:keepNext/>
              <w:keepLines/>
              <w:overflowPunct w:val="0"/>
              <w:autoSpaceDE w:val="0"/>
              <w:autoSpaceDN w:val="0"/>
              <w:adjustRightInd w:val="0"/>
              <w:spacing w:after="0" w:line="256" w:lineRule="auto"/>
              <w:jc w:val="center"/>
              <w:rPr>
                <w:ins w:id="278" w:author="Author"/>
                <w:rFonts w:ascii="Arial" w:hAnsi="Arial"/>
                <w:sz w:val="18"/>
                <w:lang w:val="en-US" w:eastAsia="zh-CN"/>
              </w:rPr>
            </w:pPr>
            <w:ins w:id="279" w:author="Author">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C91434" w14:textId="77777777" w:rsidR="005B4DB2" w:rsidRDefault="005B4DB2" w:rsidP="00D81CED">
            <w:pPr>
              <w:keepNext/>
              <w:keepLines/>
              <w:overflowPunct w:val="0"/>
              <w:autoSpaceDE w:val="0"/>
              <w:autoSpaceDN w:val="0"/>
              <w:adjustRightInd w:val="0"/>
              <w:spacing w:after="0" w:line="256" w:lineRule="auto"/>
              <w:jc w:val="center"/>
              <w:rPr>
                <w:ins w:id="280" w:author="Author"/>
                <w:rFonts w:ascii="Arial" w:hAnsi="Arial"/>
                <w:sz w:val="18"/>
                <w:lang w:val="en-US" w:eastAsia="zh-CN"/>
              </w:rPr>
            </w:pPr>
            <w:ins w:id="281" w:author="Author">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191564" w14:textId="77777777" w:rsidR="005B4DB2" w:rsidRDefault="005B4DB2" w:rsidP="00D81CED">
            <w:pPr>
              <w:keepNext/>
              <w:keepLines/>
              <w:overflowPunct w:val="0"/>
              <w:autoSpaceDE w:val="0"/>
              <w:autoSpaceDN w:val="0"/>
              <w:adjustRightInd w:val="0"/>
              <w:spacing w:after="0" w:line="256" w:lineRule="auto"/>
              <w:jc w:val="center"/>
              <w:rPr>
                <w:ins w:id="282" w:author="Author"/>
                <w:rFonts w:ascii="Arial" w:hAnsi="Arial"/>
                <w:sz w:val="18"/>
                <w:lang w:val="en-US" w:eastAsia="zh-CN"/>
              </w:rPr>
            </w:pPr>
            <w:ins w:id="283" w:author="Author">
              <w:r>
                <w:rPr>
                  <w:rFonts w:ascii="Arial" w:hAnsi="Arial"/>
                  <w:sz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56529B" w14:textId="77777777" w:rsidR="005B4DB2" w:rsidRDefault="005B4DB2" w:rsidP="00D81CED">
            <w:pPr>
              <w:keepNext/>
              <w:keepLines/>
              <w:overflowPunct w:val="0"/>
              <w:autoSpaceDE w:val="0"/>
              <w:autoSpaceDN w:val="0"/>
              <w:adjustRightInd w:val="0"/>
              <w:spacing w:after="0" w:line="256" w:lineRule="auto"/>
              <w:jc w:val="center"/>
              <w:rPr>
                <w:ins w:id="284" w:author="Author"/>
                <w:rFonts w:ascii="Arial" w:hAnsi="Arial"/>
                <w:sz w:val="18"/>
                <w:lang w:val="en-US" w:eastAsia="zh-CN"/>
              </w:rPr>
            </w:pPr>
            <w:ins w:id="285" w:author="Author">
              <w:r>
                <w:rPr>
                  <w:rFonts w:ascii="Arial" w:hAnsi="Arial"/>
                  <w:sz w:val="18"/>
                  <w:lang w:val="en-US" w:eastAsia="zh-CN"/>
                </w:rPr>
                <w:t>5760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ABBD67" w14:textId="77777777" w:rsidR="005B4DB2" w:rsidRDefault="005B4DB2" w:rsidP="00D81CED">
            <w:pPr>
              <w:keepNext/>
              <w:keepLines/>
              <w:overflowPunct w:val="0"/>
              <w:autoSpaceDE w:val="0"/>
              <w:autoSpaceDN w:val="0"/>
              <w:adjustRightInd w:val="0"/>
              <w:spacing w:after="0" w:line="256" w:lineRule="auto"/>
              <w:jc w:val="center"/>
              <w:rPr>
                <w:ins w:id="286" w:author="Author"/>
                <w:rFonts w:ascii="Arial" w:hAnsi="Arial"/>
                <w:sz w:val="18"/>
                <w:lang w:val="en-US" w:eastAsia="zh-CN"/>
              </w:rPr>
            </w:pPr>
            <w:ins w:id="287" w:author="Author">
              <w:r>
                <w:rPr>
                  <w:rFonts w:ascii="Arial" w:hAnsi="Arial"/>
                  <w:sz w:val="18"/>
                  <w:lang w:val="en-US" w:eastAsia="zh-CN"/>
                </w:rPr>
                <w:t>5940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18E01FE" w14:textId="77777777" w:rsidR="005B4DB2" w:rsidRDefault="005B4DB2" w:rsidP="00D81CED">
            <w:pPr>
              <w:keepNext/>
              <w:keepLines/>
              <w:overflowPunct w:val="0"/>
              <w:autoSpaceDE w:val="0"/>
              <w:autoSpaceDN w:val="0"/>
              <w:adjustRightInd w:val="0"/>
              <w:spacing w:after="0" w:line="256" w:lineRule="auto"/>
              <w:jc w:val="center"/>
              <w:rPr>
                <w:ins w:id="288" w:author="Author"/>
                <w:rFonts w:ascii="Arial" w:hAnsi="Arial"/>
                <w:sz w:val="18"/>
                <w:lang w:eastAsia="zh-CN"/>
              </w:rPr>
            </w:pPr>
            <w:ins w:id="289" w:author="Author">
              <w:r>
                <w:rPr>
                  <w:rFonts w:ascii="Arial" w:hAnsi="Arial"/>
                  <w:sz w:val="18"/>
                  <w:lang w:eastAsia="zh-CN"/>
                </w:rPr>
                <w:t>7680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FEF4490" w14:textId="77777777" w:rsidR="005B4DB2" w:rsidRDefault="005B4DB2" w:rsidP="00D81CED">
            <w:pPr>
              <w:keepNext/>
              <w:keepLines/>
              <w:overflowPunct w:val="0"/>
              <w:autoSpaceDE w:val="0"/>
              <w:autoSpaceDN w:val="0"/>
              <w:adjustRightInd w:val="0"/>
              <w:spacing w:after="0" w:line="256" w:lineRule="auto"/>
              <w:jc w:val="center"/>
              <w:rPr>
                <w:ins w:id="290" w:author="Author"/>
                <w:rFonts w:ascii="Arial" w:hAnsi="Arial"/>
                <w:sz w:val="18"/>
                <w:lang w:eastAsia="zh-CN"/>
              </w:rPr>
            </w:pPr>
            <w:ins w:id="291" w:author="Author">
              <w:r>
                <w:rPr>
                  <w:rFonts w:ascii="Arial" w:hAnsi="Arial"/>
                  <w:sz w:val="18"/>
                  <w:lang w:eastAsia="zh-CN"/>
                </w:rPr>
                <w:t>7920</w:t>
              </w:r>
            </w:ins>
          </w:p>
        </w:tc>
      </w:tr>
      <w:bookmarkEnd w:id="270"/>
      <w:tr w:rsidR="005B4DB2" w14:paraId="21ABBCD6" w14:textId="77777777" w:rsidTr="00D81CED">
        <w:trPr>
          <w:trHeight w:val="58"/>
          <w:jc w:val="center"/>
          <w:ins w:id="292"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6A7CBB5C" w14:textId="77777777" w:rsidR="005B4DB2" w:rsidRDefault="005B4DB2" w:rsidP="00D81CED">
            <w:pPr>
              <w:keepNext/>
              <w:keepLines/>
              <w:overflowPunct w:val="0"/>
              <w:autoSpaceDE w:val="0"/>
              <w:autoSpaceDN w:val="0"/>
              <w:adjustRightInd w:val="0"/>
              <w:spacing w:after="0" w:line="256" w:lineRule="auto"/>
              <w:jc w:val="center"/>
              <w:rPr>
                <w:ins w:id="293" w:author="Author"/>
                <w:rFonts w:ascii="Arial" w:hAnsi="Arial"/>
                <w:sz w:val="18"/>
                <w:lang w:val="en-US" w:eastAsia="zh-CN"/>
              </w:rPr>
            </w:pPr>
            <w:ins w:id="294"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E2CA046" w14:textId="77777777" w:rsidR="005B4DB2" w:rsidRDefault="005B4DB2" w:rsidP="00D81CED">
            <w:pPr>
              <w:keepNext/>
              <w:keepLines/>
              <w:overflowPunct w:val="0"/>
              <w:autoSpaceDE w:val="0"/>
              <w:autoSpaceDN w:val="0"/>
              <w:adjustRightInd w:val="0"/>
              <w:spacing w:after="0" w:line="256" w:lineRule="auto"/>
              <w:jc w:val="center"/>
              <w:rPr>
                <w:ins w:id="295" w:author="Author"/>
                <w:rFonts w:ascii="Arial" w:hAnsi="Arial"/>
                <w:sz w:val="18"/>
                <w:lang w:val="en-US" w:eastAsia="zh-CN"/>
              </w:rPr>
            </w:pPr>
            <w:ins w:id="296"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0D6DD4" w14:textId="77777777" w:rsidR="005B4DB2" w:rsidRDefault="005B4DB2" w:rsidP="00D81CED">
            <w:pPr>
              <w:keepNext/>
              <w:keepLines/>
              <w:overflowPunct w:val="0"/>
              <w:autoSpaceDE w:val="0"/>
              <w:autoSpaceDN w:val="0"/>
              <w:adjustRightInd w:val="0"/>
              <w:spacing w:after="0" w:line="256" w:lineRule="auto"/>
              <w:jc w:val="center"/>
              <w:rPr>
                <w:ins w:id="297" w:author="Author"/>
                <w:rFonts w:ascii="Arial" w:hAnsi="Arial"/>
                <w:sz w:val="18"/>
                <w:lang w:val="en-US" w:eastAsia="zh-CN"/>
              </w:rPr>
            </w:pPr>
            <w:ins w:id="298"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B3B3409" w14:textId="77777777" w:rsidR="005B4DB2" w:rsidRDefault="005B4DB2" w:rsidP="00D81CED">
            <w:pPr>
              <w:keepNext/>
              <w:keepLines/>
              <w:overflowPunct w:val="0"/>
              <w:autoSpaceDE w:val="0"/>
              <w:autoSpaceDN w:val="0"/>
              <w:adjustRightInd w:val="0"/>
              <w:spacing w:after="0" w:line="256" w:lineRule="auto"/>
              <w:jc w:val="center"/>
              <w:rPr>
                <w:ins w:id="299" w:author="Author"/>
                <w:rFonts w:ascii="Arial" w:hAnsi="Arial"/>
                <w:sz w:val="18"/>
                <w:lang w:val="en-US" w:eastAsia="zh-CN"/>
              </w:rPr>
            </w:pPr>
            <w:ins w:id="300"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94804D3" w14:textId="77777777" w:rsidR="005B4DB2" w:rsidRDefault="005B4DB2" w:rsidP="00D81CED">
            <w:pPr>
              <w:keepNext/>
              <w:keepLines/>
              <w:overflowPunct w:val="0"/>
              <w:autoSpaceDE w:val="0"/>
              <w:autoSpaceDN w:val="0"/>
              <w:adjustRightInd w:val="0"/>
              <w:spacing w:after="0" w:line="256" w:lineRule="auto"/>
              <w:jc w:val="center"/>
              <w:rPr>
                <w:ins w:id="301" w:author="Author"/>
                <w:rFonts w:ascii="Arial" w:hAnsi="Arial"/>
                <w:sz w:val="18"/>
                <w:lang w:val="en-US" w:eastAsia="zh-CN"/>
              </w:rPr>
            </w:pPr>
            <w:ins w:id="302"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AEDFE66" w14:textId="77777777" w:rsidR="005B4DB2" w:rsidRDefault="005B4DB2" w:rsidP="00D81CED">
            <w:pPr>
              <w:keepNext/>
              <w:keepLines/>
              <w:overflowPunct w:val="0"/>
              <w:autoSpaceDE w:val="0"/>
              <w:autoSpaceDN w:val="0"/>
              <w:adjustRightInd w:val="0"/>
              <w:spacing w:after="0" w:line="256" w:lineRule="auto"/>
              <w:jc w:val="center"/>
              <w:rPr>
                <w:ins w:id="303" w:author="Author"/>
                <w:rFonts w:ascii="Arial" w:hAnsi="Arial"/>
                <w:sz w:val="18"/>
                <w:lang w:val="en-US" w:eastAsia="zh-CN"/>
              </w:rPr>
            </w:pPr>
            <w:ins w:id="304"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457089" w14:textId="77777777" w:rsidR="005B4DB2" w:rsidRDefault="005B4DB2" w:rsidP="00D81CED">
            <w:pPr>
              <w:keepNext/>
              <w:keepLines/>
              <w:overflowPunct w:val="0"/>
              <w:autoSpaceDE w:val="0"/>
              <w:autoSpaceDN w:val="0"/>
              <w:adjustRightInd w:val="0"/>
              <w:spacing w:after="0" w:line="256" w:lineRule="auto"/>
              <w:jc w:val="center"/>
              <w:rPr>
                <w:ins w:id="305" w:author="Author"/>
                <w:rFonts w:ascii="Arial" w:hAnsi="Arial"/>
                <w:sz w:val="18"/>
                <w:lang w:val="en-US" w:eastAsia="zh-CN"/>
              </w:rPr>
            </w:pPr>
            <w:ins w:id="306"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FB1DBF" w14:textId="77777777" w:rsidR="005B4DB2" w:rsidRDefault="005B4DB2" w:rsidP="00D81CED">
            <w:pPr>
              <w:keepNext/>
              <w:keepLines/>
              <w:overflowPunct w:val="0"/>
              <w:autoSpaceDE w:val="0"/>
              <w:autoSpaceDN w:val="0"/>
              <w:adjustRightInd w:val="0"/>
              <w:spacing w:after="0" w:line="256" w:lineRule="auto"/>
              <w:jc w:val="center"/>
              <w:rPr>
                <w:ins w:id="307" w:author="Author"/>
                <w:rFonts w:ascii="Arial" w:hAnsi="Arial"/>
                <w:sz w:val="18"/>
                <w:lang w:val="en-US" w:eastAsia="zh-CN"/>
              </w:rPr>
            </w:pPr>
            <w:ins w:id="308"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5B10A65" w14:textId="77777777" w:rsidR="005B4DB2" w:rsidRDefault="005B4DB2" w:rsidP="00D81CED">
            <w:pPr>
              <w:keepNext/>
              <w:keepLines/>
              <w:overflowPunct w:val="0"/>
              <w:autoSpaceDE w:val="0"/>
              <w:autoSpaceDN w:val="0"/>
              <w:adjustRightInd w:val="0"/>
              <w:spacing w:after="0" w:line="256" w:lineRule="auto"/>
              <w:jc w:val="center"/>
              <w:rPr>
                <w:ins w:id="309" w:author="Author"/>
                <w:rFonts w:ascii="Arial" w:hAnsi="Arial"/>
                <w:sz w:val="18"/>
                <w:lang w:val="en-US" w:eastAsia="zh-CN"/>
              </w:rPr>
            </w:pPr>
            <w:ins w:id="310"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3E88EA5" w14:textId="77777777" w:rsidR="005B4DB2" w:rsidRDefault="005B4DB2" w:rsidP="00D81CED">
            <w:pPr>
              <w:keepNext/>
              <w:keepLines/>
              <w:overflowPunct w:val="0"/>
              <w:autoSpaceDE w:val="0"/>
              <w:autoSpaceDN w:val="0"/>
              <w:adjustRightInd w:val="0"/>
              <w:spacing w:after="0" w:line="256" w:lineRule="auto"/>
              <w:jc w:val="center"/>
              <w:rPr>
                <w:ins w:id="311" w:author="Author"/>
                <w:rFonts w:ascii="Arial" w:hAnsi="Arial"/>
                <w:sz w:val="18"/>
                <w:lang w:eastAsia="zh-CN"/>
              </w:rPr>
            </w:pPr>
            <w:ins w:id="312"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BB5347E" w14:textId="77777777" w:rsidR="005B4DB2" w:rsidRDefault="005B4DB2" w:rsidP="00D81CED">
            <w:pPr>
              <w:keepNext/>
              <w:keepLines/>
              <w:overflowPunct w:val="0"/>
              <w:autoSpaceDE w:val="0"/>
              <w:autoSpaceDN w:val="0"/>
              <w:adjustRightInd w:val="0"/>
              <w:spacing w:after="0" w:line="256" w:lineRule="auto"/>
              <w:jc w:val="center"/>
              <w:rPr>
                <w:ins w:id="313" w:author="Author"/>
                <w:rFonts w:ascii="Arial" w:hAnsi="Arial"/>
                <w:sz w:val="18"/>
                <w:lang w:eastAsia="zh-CN"/>
              </w:rPr>
            </w:pPr>
            <w:ins w:id="314" w:author="Author">
              <w:r>
                <w:t>23700</w:t>
              </w:r>
            </w:ins>
          </w:p>
        </w:tc>
      </w:tr>
    </w:tbl>
    <w:p w14:paraId="54782958" w14:textId="77777777" w:rsidR="005B4DB2" w:rsidRDefault="005B4DB2" w:rsidP="005B4DB2">
      <w:pPr>
        <w:pStyle w:val="Guidance"/>
        <w:rPr>
          <w:ins w:id="315" w:author="Author"/>
          <w:lang w:eastAsia="en-GB"/>
        </w:rPr>
      </w:pPr>
    </w:p>
    <w:p w14:paraId="20D6F960" w14:textId="77777777" w:rsidR="005B4DB2" w:rsidRDefault="005B4DB2" w:rsidP="005B4DB2">
      <w:pPr>
        <w:rPr>
          <w:ins w:id="316" w:author="Author"/>
          <w:lang w:val="en-US" w:eastAsia="zh-CN"/>
        </w:rPr>
      </w:pPr>
      <w:ins w:id="317" w:author="Author">
        <w:r>
          <w:rPr>
            <w:lang w:val="en-US" w:eastAsia="zh-CN"/>
          </w:rPr>
          <w:t>Based on above table, the 3</w:t>
        </w:r>
        <w:r w:rsidRPr="00756BD0">
          <w:rPr>
            <w:vertAlign w:val="superscript"/>
            <w:lang w:val="en-US" w:eastAsia="zh-CN"/>
          </w:rPr>
          <w:t>rd</w:t>
        </w:r>
        <w:r>
          <w:rPr>
            <w:lang w:val="en-US" w:eastAsia="zh-CN"/>
          </w:rPr>
          <w:t xml:space="preserve"> harmonic of the UL in band n1 may fall into the DL in band n46.</w:t>
        </w:r>
      </w:ins>
    </w:p>
    <w:p w14:paraId="72299AA2" w14:textId="77777777" w:rsidR="005B4DB2" w:rsidRDefault="005B4DB2" w:rsidP="005B4DB2">
      <w:pPr>
        <w:jc w:val="center"/>
        <w:rPr>
          <w:ins w:id="318" w:author="Author"/>
          <w:rFonts w:ascii="Arial" w:eastAsia="MS Mincho" w:hAnsi="Arial"/>
          <w:b/>
          <w:lang w:eastAsia="zh-CN"/>
        </w:rPr>
      </w:pPr>
      <w:ins w:id="319" w:author="Author">
        <w:r>
          <w:rPr>
            <w:rFonts w:ascii="Arial" w:eastAsia="MS Mincho" w:hAnsi="Arial"/>
            <w:b/>
            <w:lang w:eastAsia="zh-CN"/>
          </w:rPr>
          <w:t xml:space="preserve">Table </w:t>
        </w:r>
        <w:r>
          <w:rPr>
            <w:rFonts w:ascii="Arial" w:eastAsia="MS Mincho" w:hAnsi="Arial"/>
            <w:b/>
            <w:lang w:val="en-US" w:eastAsia="zh-CN"/>
          </w:rPr>
          <w:t>5.x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5B4DB2" w14:paraId="4AC91A74" w14:textId="77777777" w:rsidTr="00D81CED">
        <w:trPr>
          <w:trHeight w:val="249"/>
          <w:jc w:val="center"/>
          <w:ins w:id="320" w:author="Author"/>
        </w:trPr>
        <w:tc>
          <w:tcPr>
            <w:tcW w:w="663" w:type="dxa"/>
            <w:tcBorders>
              <w:top w:val="single" w:sz="4" w:space="0" w:color="auto"/>
              <w:left w:val="single" w:sz="4" w:space="0" w:color="auto"/>
              <w:bottom w:val="single" w:sz="4" w:space="0" w:color="auto"/>
              <w:right w:val="single" w:sz="4" w:space="0" w:color="auto"/>
            </w:tcBorders>
            <w:vAlign w:val="center"/>
          </w:tcPr>
          <w:p w14:paraId="411E32FC" w14:textId="77777777" w:rsidR="005B4DB2" w:rsidRDefault="005B4DB2" w:rsidP="00D81CED">
            <w:pPr>
              <w:keepNext/>
              <w:keepLines/>
              <w:overflowPunct w:val="0"/>
              <w:autoSpaceDE w:val="0"/>
              <w:autoSpaceDN w:val="0"/>
              <w:adjustRightInd w:val="0"/>
              <w:spacing w:after="0" w:line="256" w:lineRule="auto"/>
              <w:jc w:val="center"/>
              <w:rPr>
                <w:ins w:id="321" w:author="Autho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E96CA62" w14:textId="77777777" w:rsidR="005B4DB2" w:rsidRDefault="005B4DB2" w:rsidP="00D81CED">
            <w:pPr>
              <w:keepNext/>
              <w:keepLines/>
              <w:overflowPunct w:val="0"/>
              <w:autoSpaceDE w:val="0"/>
              <w:autoSpaceDN w:val="0"/>
              <w:adjustRightInd w:val="0"/>
              <w:spacing w:after="0" w:line="256" w:lineRule="auto"/>
              <w:jc w:val="center"/>
              <w:rPr>
                <w:ins w:id="322" w:author="Autho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9DEED77" w14:textId="77777777" w:rsidR="005B4DB2" w:rsidRDefault="005B4DB2" w:rsidP="00D81CED">
            <w:pPr>
              <w:keepNext/>
              <w:keepLines/>
              <w:overflowPunct w:val="0"/>
              <w:autoSpaceDE w:val="0"/>
              <w:autoSpaceDN w:val="0"/>
              <w:adjustRightInd w:val="0"/>
              <w:spacing w:after="0" w:line="256" w:lineRule="auto"/>
              <w:jc w:val="center"/>
              <w:rPr>
                <w:ins w:id="323" w:author="Autho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848BC3B" w14:textId="77777777" w:rsidR="005B4DB2" w:rsidRDefault="005B4DB2" w:rsidP="00D81CED">
            <w:pPr>
              <w:keepNext/>
              <w:keepLines/>
              <w:overflowPunct w:val="0"/>
              <w:autoSpaceDE w:val="0"/>
              <w:autoSpaceDN w:val="0"/>
              <w:adjustRightInd w:val="0"/>
              <w:spacing w:after="0" w:line="256" w:lineRule="auto"/>
              <w:jc w:val="center"/>
              <w:rPr>
                <w:ins w:id="324" w:author="Autho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96A00A5" w14:textId="77777777" w:rsidR="005B4DB2" w:rsidRDefault="005B4DB2" w:rsidP="00D81CED">
            <w:pPr>
              <w:keepNext/>
              <w:keepLines/>
              <w:overflowPunct w:val="0"/>
              <w:autoSpaceDE w:val="0"/>
              <w:autoSpaceDN w:val="0"/>
              <w:adjustRightInd w:val="0"/>
              <w:spacing w:after="0" w:line="256" w:lineRule="auto"/>
              <w:jc w:val="center"/>
              <w:rPr>
                <w:ins w:id="325" w:author="Autho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2A79248" w14:textId="77777777" w:rsidR="005B4DB2" w:rsidRDefault="005B4DB2" w:rsidP="00D81CED">
            <w:pPr>
              <w:keepNext/>
              <w:keepLines/>
              <w:overflowPunct w:val="0"/>
              <w:autoSpaceDE w:val="0"/>
              <w:autoSpaceDN w:val="0"/>
              <w:adjustRightInd w:val="0"/>
              <w:spacing w:after="0" w:line="256" w:lineRule="auto"/>
              <w:jc w:val="center"/>
              <w:rPr>
                <w:ins w:id="326" w:author="Author"/>
                <w:rFonts w:ascii="Arial" w:eastAsia="MS Mincho" w:hAnsi="Arial"/>
                <w:b/>
                <w:sz w:val="18"/>
                <w:lang w:val="en-US" w:eastAsia="ja-JP"/>
              </w:rPr>
            </w:pPr>
            <w:ins w:id="327" w:author="Author">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1A3B3EB" w14:textId="77777777" w:rsidR="005B4DB2" w:rsidRDefault="005B4DB2" w:rsidP="00D81CED">
            <w:pPr>
              <w:keepNext/>
              <w:keepLines/>
              <w:overflowPunct w:val="0"/>
              <w:autoSpaceDE w:val="0"/>
              <w:autoSpaceDN w:val="0"/>
              <w:adjustRightInd w:val="0"/>
              <w:spacing w:after="0" w:line="256" w:lineRule="auto"/>
              <w:jc w:val="center"/>
              <w:rPr>
                <w:ins w:id="328" w:author="Author"/>
                <w:rFonts w:ascii="Arial" w:eastAsia="MS Mincho" w:hAnsi="Arial"/>
                <w:sz w:val="18"/>
                <w:lang w:val="en-US" w:eastAsia="ja-JP"/>
              </w:rPr>
            </w:pPr>
            <w:ins w:id="329" w:author="Author">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039F719" w14:textId="77777777" w:rsidR="005B4DB2" w:rsidRDefault="005B4DB2" w:rsidP="00D81CED">
            <w:pPr>
              <w:keepNext/>
              <w:keepLines/>
              <w:overflowPunct w:val="0"/>
              <w:autoSpaceDE w:val="0"/>
              <w:autoSpaceDN w:val="0"/>
              <w:adjustRightInd w:val="0"/>
              <w:spacing w:after="0" w:line="256" w:lineRule="auto"/>
              <w:jc w:val="center"/>
              <w:rPr>
                <w:ins w:id="330" w:author="Author"/>
                <w:rFonts w:ascii="Arial" w:eastAsia="MS Mincho" w:hAnsi="Arial"/>
                <w:b/>
                <w:sz w:val="18"/>
                <w:lang w:val="en-US" w:eastAsia="ja-JP"/>
              </w:rPr>
            </w:pPr>
            <w:ins w:id="331" w:author="Autho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5B4DB2" w14:paraId="518ACBD7" w14:textId="77777777" w:rsidTr="00D81CED">
        <w:trPr>
          <w:trHeight w:val="417"/>
          <w:jc w:val="center"/>
          <w:ins w:id="332"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2008A51A" w14:textId="77777777" w:rsidR="005B4DB2" w:rsidRDefault="005B4DB2" w:rsidP="00D81CED">
            <w:pPr>
              <w:keepNext/>
              <w:keepLines/>
              <w:overflowPunct w:val="0"/>
              <w:autoSpaceDE w:val="0"/>
              <w:autoSpaceDN w:val="0"/>
              <w:adjustRightInd w:val="0"/>
              <w:spacing w:after="0" w:line="256" w:lineRule="auto"/>
              <w:jc w:val="center"/>
              <w:rPr>
                <w:ins w:id="333" w:author="Author"/>
                <w:rFonts w:ascii="Arial" w:eastAsia="MS Mincho" w:hAnsi="Arial"/>
                <w:b/>
                <w:sz w:val="18"/>
                <w:lang w:val="en-US" w:eastAsia="ja-JP"/>
              </w:rPr>
            </w:pPr>
            <w:ins w:id="334" w:author="Author">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6B29311" w14:textId="77777777" w:rsidR="005B4DB2" w:rsidRDefault="005B4DB2" w:rsidP="00D81CED">
            <w:pPr>
              <w:keepNext/>
              <w:keepLines/>
              <w:overflowPunct w:val="0"/>
              <w:autoSpaceDE w:val="0"/>
              <w:autoSpaceDN w:val="0"/>
              <w:adjustRightInd w:val="0"/>
              <w:spacing w:after="0" w:line="256" w:lineRule="auto"/>
              <w:jc w:val="center"/>
              <w:rPr>
                <w:ins w:id="335" w:author="Author"/>
                <w:rFonts w:ascii="Arial" w:eastAsia="MS Mincho" w:hAnsi="Arial"/>
                <w:b/>
                <w:sz w:val="18"/>
                <w:lang w:val="en-US" w:eastAsia="ja-JP"/>
              </w:rPr>
            </w:pPr>
            <w:ins w:id="336" w:author="Author">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BC0A4A2" w14:textId="77777777" w:rsidR="005B4DB2" w:rsidRDefault="005B4DB2" w:rsidP="00D81CED">
            <w:pPr>
              <w:pStyle w:val="TAH"/>
              <w:spacing w:line="256" w:lineRule="auto"/>
              <w:rPr>
                <w:ins w:id="337" w:author="Author"/>
                <w:lang w:eastAsia="ja-JP"/>
              </w:rPr>
            </w:pPr>
            <w:ins w:id="338" w:author="Author">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87889D4" w14:textId="77777777" w:rsidR="005B4DB2" w:rsidRDefault="005B4DB2" w:rsidP="00D81CED">
            <w:pPr>
              <w:pStyle w:val="TAH"/>
              <w:spacing w:line="256" w:lineRule="auto"/>
              <w:rPr>
                <w:ins w:id="339" w:author="Author"/>
                <w:lang w:eastAsia="ja-JP"/>
              </w:rPr>
            </w:pPr>
            <w:ins w:id="340" w:author="Author">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34C85F2" w14:textId="77777777" w:rsidR="005B4DB2" w:rsidRDefault="005B4DB2" w:rsidP="00D81CED">
            <w:pPr>
              <w:pStyle w:val="TAH"/>
              <w:spacing w:line="256" w:lineRule="auto"/>
              <w:rPr>
                <w:ins w:id="341" w:author="Author"/>
                <w:lang w:eastAsia="ja-JP"/>
              </w:rPr>
            </w:pPr>
            <w:ins w:id="342"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BB7F89" w14:textId="77777777" w:rsidR="005B4DB2" w:rsidRDefault="005B4DB2" w:rsidP="00D81CED">
            <w:pPr>
              <w:pStyle w:val="TAH"/>
              <w:spacing w:line="256" w:lineRule="auto"/>
              <w:rPr>
                <w:ins w:id="343" w:author="Author"/>
                <w:lang w:eastAsia="ja-JP"/>
              </w:rPr>
            </w:pPr>
            <w:ins w:id="344" w:author="Author">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1896D1" w14:textId="77777777" w:rsidR="005B4DB2" w:rsidRDefault="005B4DB2" w:rsidP="00D81CED">
            <w:pPr>
              <w:pStyle w:val="TAH"/>
              <w:spacing w:line="256" w:lineRule="auto"/>
              <w:rPr>
                <w:ins w:id="345" w:author="Author"/>
                <w:lang w:eastAsia="ja-JP"/>
              </w:rPr>
            </w:pPr>
            <w:ins w:id="346" w:author="Author">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F5EA6EB" w14:textId="77777777" w:rsidR="005B4DB2" w:rsidRDefault="005B4DB2" w:rsidP="00D81CED">
            <w:pPr>
              <w:pStyle w:val="TAH"/>
              <w:spacing w:line="256" w:lineRule="auto"/>
              <w:rPr>
                <w:ins w:id="347" w:author="Author"/>
                <w:lang w:eastAsia="ja-JP"/>
              </w:rPr>
            </w:pPr>
            <w:ins w:id="348" w:author="Author">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D365ACB" w14:textId="77777777" w:rsidR="005B4DB2" w:rsidRDefault="005B4DB2" w:rsidP="00D81CED">
            <w:pPr>
              <w:pStyle w:val="TAH"/>
              <w:spacing w:line="256" w:lineRule="auto"/>
              <w:rPr>
                <w:ins w:id="349" w:author="Author"/>
                <w:lang w:eastAsia="ja-JP"/>
              </w:rPr>
            </w:pPr>
            <w:ins w:id="350" w:author="Author">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945D3EB" w14:textId="77777777" w:rsidR="005B4DB2" w:rsidRDefault="005B4DB2" w:rsidP="00D81CED">
            <w:pPr>
              <w:pStyle w:val="TAH"/>
              <w:spacing w:line="256" w:lineRule="auto"/>
              <w:rPr>
                <w:ins w:id="351" w:author="Author"/>
                <w:lang w:eastAsia="ja-JP"/>
              </w:rPr>
            </w:pPr>
            <w:ins w:id="352" w:author="Author">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6DFC4BA" w14:textId="77777777" w:rsidR="005B4DB2" w:rsidRDefault="005B4DB2" w:rsidP="00D81CED">
            <w:pPr>
              <w:pStyle w:val="TAH"/>
              <w:spacing w:line="256" w:lineRule="auto"/>
              <w:rPr>
                <w:ins w:id="353" w:author="Author"/>
                <w:lang w:eastAsia="ja-JP"/>
              </w:rPr>
            </w:pPr>
            <w:ins w:id="354" w:author="Author">
              <w:r>
                <w:rPr>
                  <w:lang w:eastAsia="ja-JP"/>
                </w:rPr>
                <w:t>DL High Band Edge</w:t>
              </w:r>
            </w:ins>
          </w:p>
        </w:tc>
      </w:tr>
      <w:tr w:rsidR="005B4DB2" w14:paraId="2DD0A246" w14:textId="77777777" w:rsidTr="00D81CED">
        <w:trPr>
          <w:trHeight w:val="249"/>
          <w:jc w:val="center"/>
          <w:ins w:id="355"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54BAE0C1" w14:textId="77777777" w:rsidR="005B4DB2" w:rsidRDefault="005B4DB2" w:rsidP="00D81CED">
            <w:pPr>
              <w:keepNext/>
              <w:keepLines/>
              <w:overflowPunct w:val="0"/>
              <w:autoSpaceDE w:val="0"/>
              <w:autoSpaceDN w:val="0"/>
              <w:adjustRightInd w:val="0"/>
              <w:spacing w:after="0" w:line="256" w:lineRule="auto"/>
              <w:jc w:val="center"/>
              <w:rPr>
                <w:ins w:id="356" w:author="Author"/>
                <w:rFonts w:ascii="Arial" w:hAnsi="Arial"/>
                <w:sz w:val="18"/>
                <w:lang w:val="en-US" w:eastAsia="zh-CN"/>
              </w:rPr>
            </w:pPr>
            <w:ins w:id="357" w:author="Author">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04D2A4D" w14:textId="77777777" w:rsidR="005B4DB2" w:rsidRDefault="005B4DB2" w:rsidP="00D81CED">
            <w:pPr>
              <w:keepNext/>
              <w:keepLines/>
              <w:overflowPunct w:val="0"/>
              <w:autoSpaceDE w:val="0"/>
              <w:autoSpaceDN w:val="0"/>
              <w:adjustRightInd w:val="0"/>
              <w:spacing w:after="0" w:line="256" w:lineRule="auto"/>
              <w:jc w:val="center"/>
              <w:rPr>
                <w:ins w:id="358" w:author="Author"/>
                <w:rFonts w:ascii="Arial" w:hAnsi="Arial"/>
                <w:sz w:val="18"/>
                <w:lang w:val="en-US" w:eastAsia="zh-CN"/>
              </w:rPr>
            </w:pPr>
            <w:ins w:id="359" w:author="Author">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5C8BD0" w14:textId="77777777" w:rsidR="005B4DB2" w:rsidRDefault="005B4DB2" w:rsidP="00D81CED">
            <w:pPr>
              <w:keepNext/>
              <w:keepLines/>
              <w:overflowPunct w:val="0"/>
              <w:autoSpaceDE w:val="0"/>
              <w:autoSpaceDN w:val="0"/>
              <w:adjustRightInd w:val="0"/>
              <w:spacing w:after="0" w:line="256" w:lineRule="auto"/>
              <w:jc w:val="center"/>
              <w:rPr>
                <w:ins w:id="360" w:author="Author"/>
                <w:rFonts w:ascii="Arial" w:hAnsi="Arial"/>
                <w:sz w:val="18"/>
                <w:lang w:val="en-US" w:eastAsia="zh-CN"/>
              </w:rPr>
            </w:pPr>
            <w:ins w:id="361" w:author="Author">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86C7B1C" w14:textId="77777777" w:rsidR="005B4DB2" w:rsidRDefault="005B4DB2" w:rsidP="00D81CED">
            <w:pPr>
              <w:keepNext/>
              <w:keepLines/>
              <w:overflowPunct w:val="0"/>
              <w:autoSpaceDE w:val="0"/>
              <w:autoSpaceDN w:val="0"/>
              <w:adjustRightInd w:val="0"/>
              <w:spacing w:after="0" w:line="256" w:lineRule="auto"/>
              <w:jc w:val="center"/>
              <w:rPr>
                <w:ins w:id="362" w:author="Author"/>
                <w:rFonts w:ascii="Arial" w:hAnsi="Arial"/>
                <w:sz w:val="18"/>
                <w:lang w:val="en-US" w:eastAsia="zh-CN"/>
              </w:rPr>
            </w:pPr>
            <w:ins w:id="363" w:author="Author">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4BBC521" w14:textId="77777777" w:rsidR="005B4DB2" w:rsidRDefault="005B4DB2" w:rsidP="00D81CED">
            <w:pPr>
              <w:keepNext/>
              <w:keepLines/>
              <w:overflowPunct w:val="0"/>
              <w:autoSpaceDE w:val="0"/>
              <w:autoSpaceDN w:val="0"/>
              <w:adjustRightInd w:val="0"/>
              <w:spacing w:after="0" w:line="256" w:lineRule="auto"/>
              <w:jc w:val="center"/>
              <w:rPr>
                <w:ins w:id="364" w:author="Author"/>
                <w:rFonts w:ascii="Arial" w:hAnsi="Arial"/>
                <w:sz w:val="18"/>
                <w:lang w:val="en-US" w:eastAsia="zh-CN"/>
              </w:rPr>
            </w:pPr>
            <w:ins w:id="365" w:author="Author">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86424E" w14:textId="77777777" w:rsidR="005B4DB2" w:rsidRDefault="005B4DB2" w:rsidP="00D81CED">
            <w:pPr>
              <w:keepNext/>
              <w:keepLines/>
              <w:overflowPunct w:val="0"/>
              <w:autoSpaceDE w:val="0"/>
              <w:autoSpaceDN w:val="0"/>
              <w:adjustRightInd w:val="0"/>
              <w:spacing w:after="0" w:line="256" w:lineRule="auto"/>
              <w:jc w:val="center"/>
              <w:rPr>
                <w:ins w:id="366" w:author="Author"/>
                <w:rFonts w:ascii="Arial" w:hAnsi="Arial"/>
                <w:sz w:val="18"/>
                <w:lang w:val="en-US" w:eastAsia="zh-CN"/>
              </w:rPr>
            </w:pPr>
            <w:ins w:id="367" w:author="Author">
              <w:r>
                <w:rPr>
                  <w:rFonts w:ascii="Arial" w:hAnsi="Arial"/>
                  <w:sz w:val="18"/>
                  <w:lang w:val="en-US" w:eastAsia="zh-CN"/>
                </w:rPr>
                <w:t>4220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AA7079" w14:textId="77777777" w:rsidR="005B4DB2" w:rsidRDefault="005B4DB2" w:rsidP="00D81CED">
            <w:pPr>
              <w:keepNext/>
              <w:keepLines/>
              <w:overflowPunct w:val="0"/>
              <w:autoSpaceDE w:val="0"/>
              <w:autoSpaceDN w:val="0"/>
              <w:adjustRightInd w:val="0"/>
              <w:spacing w:after="0" w:line="256" w:lineRule="auto"/>
              <w:jc w:val="center"/>
              <w:rPr>
                <w:ins w:id="368" w:author="Author"/>
                <w:rFonts w:ascii="Arial" w:hAnsi="Arial"/>
                <w:sz w:val="18"/>
                <w:lang w:val="en-US" w:eastAsia="zh-CN"/>
              </w:rPr>
            </w:pPr>
            <w:ins w:id="369" w:author="Author">
              <w:r>
                <w:rPr>
                  <w:rFonts w:ascii="Arial" w:hAnsi="Arial"/>
                  <w:sz w:val="18"/>
                  <w:lang w:val="en-US" w:eastAsia="zh-CN"/>
                </w:rPr>
                <w:t>4340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A98609" w14:textId="77777777" w:rsidR="005B4DB2" w:rsidRDefault="005B4DB2" w:rsidP="00D81CED">
            <w:pPr>
              <w:keepNext/>
              <w:keepLines/>
              <w:overflowPunct w:val="0"/>
              <w:autoSpaceDE w:val="0"/>
              <w:autoSpaceDN w:val="0"/>
              <w:adjustRightInd w:val="0"/>
              <w:spacing w:after="0" w:line="256" w:lineRule="auto"/>
              <w:jc w:val="center"/>
              <w:rPr>
                <w:ins w:id="370" w:author="Author"/>
                <w:rFonts w:ascii="Arial" w:hAnsi="Arial"/>
                <w:sz w:val="18"/>
                <w:lang w:val="en-US" w:eastAsia="zh-CN"/>
              </w:rPr>
            </w:pPr>
            <w:ins w:id="371" w:author="Author">
              <w:r>
                <w:rPr>
                  <w:rFonts w:ascii="Arial" w:hAnsi="Arial"/>
                  <w:sz w:val="18"/>
                  <w:lang w:val="en-US" w:eastAsia="zh-CN"/>
                </w:rPr>
                <w:t>6330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E87C3F6" w14:textId="77777777" w:rsidR="005B4DB2" w:rsidRDefault="005B4DB2" w:rsidP="00D81CED">
            <w:pPr>
              <w:keepNext/>
              <w:keepLines/>
              <w:overflowPunct w:val="0"/>
              <w:autoSpaceDE w:val="0"/>
              <w:autoSpaceDN w:val="0"/>
              <w:adjustRightInd w:val="0"/>
              <w:spacing w:after="0" w:line="256" w:lineRule="auto"/>
              <w:jc w:val="center"/>
              <w:rPr>
                <w:ins w:id="372" w:author="Author"/>
                <w:rFonts w:ascii="Arial" w:hAnsi="Arial"/>
                <w:sz w:val="18"/>
                <w:lang w:val="en-US" w:eastAsia="zh-CN"/>
              </w:rPr>
            </w:pPr>
            <w:ins w:id="373" w:author="Author">
              <w:r>
                <w:rPr>
                  <w:rFonts w:ascii="Arial" w:hAnsi="Arial"/>
                  <w:sz w:val="18"/>
                  <w:lang w:val="en-US" w:eastAsia="zh-CN"/>
                </w:rPr>
                <w:t>6510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9759327" w14:textId="77777777" w:rsidR="005B4DB2" w:rsidRDefault="005B4DB2" w:rsidP="00D81CED">
            <w:pPr>
              <w:keepNext/>
              <w:keepLines/>
              <w:overflowPunct w:val="0"/>
              <w:autoSpaceDE w:val="0"/>
              <w:autoSpaceDN w:val="0"/>
              <w:adjustRightInd w:val="0"/>
              <w:spacing w:after="0" w:line="256" w:lineRule="auto"/>
              <w:jc w:val="center"/>
              <w:rPr>
                <w:ins w:id="374" w:author="Author"/>
                <w:rFonts w:ascii="Arial" w:hAnsi="Arial"/>
                <w:sz w:val="18"/>
                <w:lang w:eastAsia="zh-CN"/>
              </w:rPr>
            </w:pPr>
            <w:ins w:id="375" w:author="Author">
              <w:r>
                <w:rPr>
                  <w:rFonts w:ascii="Arial" w:hAnsi="Arial"/>
                  <w:sz w:val="18"/>
                  <w:lang w:eastAsia="zh-CN"/>
                </w:rPr>
                <w:t>8440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E9B1064" w14:textId="77777777" w:rsidR="005B4DB2" w:rsidRDefault="005B4DB2" w:rsidP="00D81CED">
            <w:pPr>
              <w:keepNext/>
              <w:keepLines/>
              <w:overflowPunct w:val="0"/>
              <w:autoSpaceDE w:val="0"/>
              <w:autoSpaceDN w:val="0"/>
              <w:adjustRightInd w:val="0"/>
              <w:spacing w:after="0" w:line="256" w:lineRule="auto"/>
              <w:jc w:val="center"/>
              <w:rPr>
                <w:ins w:id="376" w:author="Author"/>
                <w:rFonts w:ascii="Arial" w:hAnsi="Arial"/>
                <w:sz w:val="18"/>
                <w:lang w:eastAsia="zh-CN"/>
              </w:rPr>
            </w:pPr>
            <w:ins w:id="377" w:author="Author">
              <w:r>
                <w:rPr>
                  <w:rFonts w:ascii="Arial" w:hAnsi="Arial"/>
                  <w:sz w:val="18"/>
                  <w:lang w:eastAsia="zh-CN"/>
                </w:rPr>
                <w:t>8680</w:t>
              </w:r>
            </w:ins>
          </w:p>
        </w:tc>
      </w:tr>
      <w:tr w:rsidR="005B4DB2" w14:paraId="5FCC5546" w14:textId="77777777" w:rsidTr="00D81CED">
        <w:trPr>
          <w:trHeight w:val="169"/>
          <w:jc w:val="center"/>
          <w:ins w:id="378" w:author="Author"/>
        </w:trPr>
        <w:tc>
          <w:tcPr>
            <w:tcW w:w="663" w:type="dxa"/>
            <w:tcBorders>
              <w:top w:val="single" w:sz="4" w:space="0" w:color="auto"/>
              <w:left w:val="single" w:sz="4" w:space="0" w:color="auto"/>
              <w:bottom w:val="single" w:sz="4" w:space="0" w:color="auto"/>
              <w:right w:val="single" w:sz="4" w:space="0" w:color="auto"/>
            </w:tcBorders>
            <w:vAlign w:val="center"/>
            <w:hideMark/>
          </w:tcPr>
          <w:p w14:paraId="37EE1805" w14:textId="77777777" w:rsidR="005B4DB2" w:rsidRDefault="005B4DB2" w:rsidP="00D81CED">
            <w:pPr>
              <w:keepNext/>
              <w:keepLines/>
              <w:overflowPunct w:val="0"/>
              <w:autoSpaceDE w:val="0"/>
              <w:autoSpaceDN w:val="0"/>
              <w:adjustRightInd w:val="0"/>
              <w:spacing w:after="0" w:line="256" w:lineRule="auto"/>
              <w:jc w:val="center"/>
              <w:rPr>
                <w:ins w:id="379" w:author="Author"/>
                <w:rFonts w:ascii="Arial" w:hAnsi="Arial"/>
                <w:sz w:val="18"/>
                <w:lang w:val="en-US" w:eastAsia="zh-CN"/>
              </w:rPr>
            </w:pPr>
            <w:ins w:id="380" w:author="Author">
              <w:r>
                <w:rPr>
                  <w:rFonts w:ascii="Arial" w:hAnsi="Arial"/>
                  <w:sz w:val="18"/>
                  <w:lang w:val="en-US" w:eastAsia="zh-CN"/>
                </w:rPr>
                <w:t>n46</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41C4152" w14:textId="77777777" w:rsidR="005B4DB2" w:rsidRDefault="005B4DB2" w:rsidP="00D81CED">
            <w:pPr>
              <w:keepNext/>
              <w:keepLines/>
              <w:overflowPunct w:val="0"/>
              <w:autoSpaceDE w:val="0"/>
              <w:autoSpaceDN w:val="0"/>
              <w:adjustRightInd w:val="0"/>
              <w:spacing w:after="0" w:line="256" w:lineRule="auto"/>
              <w:jc w:val="center"/>
              <w:rPr>
                <w:ins w:id="381" w:author="Author"/>
                <w:rFonts w:ascii="Arial" w:hAnsi="Arial"/>
                <w:sz w:val="18"/>
                <w:lang w:val="en-US" w:eastAsia="zh-CN"/>
              </w:rPr>
            </w:pPr>
            <w:ins w:id="382" w:author="Author">
              <w:r>
                <w:rPr>
                  <w:rFonts w:ascii="Arial" w:hAnsi="Arial"/>
                  <w:sz w:val="18"/>
                  <w:lang w:val="en-US" w:eastAsia="zh-CN"/>
                </w:rPr>
                <w:t>5150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B02C7E6" w14:textId="77777777" w:rsidR="005B4DB2" w:rsidRDefault="005B4DB2" w:rsidP="00D81CED">
            <w:pPr>
              <w:keepNext/>
              <w:keepLines/>
              <w:overflowPunct w:val="0"/>
              <w:autoSpaceDE w:val="0"/>
              <w:autoSpaceDN w:val="0"/>
              <w:adjustRightInd w:val="0"/>
              <w:spacing w:after="0" w:line="256" w:lineRule="auto"/>
              <w:jc w:val="center"/>
              <w:rPr>
                <w:ins w:id="383" w:author="Author"/>
                <w:rFonts w:ascii="Arial" w:hAnsi="Arial"/>
                <w:sz w:val="18"/>
                <w:lang w:val="en-US" w:eastAsia="zh-CN"/>
              </w:rPr>
            </w:pPr>
            <w:ins w:id="384" w:author="Author">
              <w:r>
                <w:rPr>
                  <w:rFonts w:ascii="Arial" w:hAnsi="Arial"/>
                  <w:sz w:val="18"/>
                  <w:lang w:val="en-US" w:eastAsia="zh-CN"/>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4BB859F" w14:textId="77777777" w:rsidR="005B4DB2" w:rsidRDefault="005B4DB2" w:rsidP="00D81CED">
            <w:pPr>
              <w:keepNext/>
              <w:keepLines/>
              <w:overflowPunct w:val="0"/>
              <w:autoSpaceDE w:val="0"/>
              <w:autoSpaceDN w:val="0"/>
              <w:adjustRightInd w:val="0"/>
              <w:spacing w:after="0" w:line="256" w:lineRule="auto"/>
              <w:jc w:val="center"/>
              <w:rPr>
                <w:ins w:id="385" w:author="Author"/>
                <w:rFonts w:ascii="Arial" w:hAnsi="Arial"/>
                <w:sz w:val="18"/>
                <w:lang w:val="en-US" w:eastAsia="zh-CN"/>
              </w:rPr>
            </w:pPr>
            <w:ins w:id="386" w:author="Author">
              <w:r>
                <w:rPr>
                  <w:rFonts w:ascii="Arial" w:hAnsi="Arial"/>
                  <w:sz w:val="18"/>
                  <w:lang w:val="en-US" w:eastAsia="zh-CN"/>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901C7AE" w14:textId="77777777" w:rsidR="005B4DB2" w:rsidRDefault="005B4DB2" w:rsidP="00D81CED">
            <w:pPr>
              <w:keepNext/>
              <w:keepLines/>
              <w:overflowPunct w:val="0"/>
              <w:autoSpaceDE w:val="0"/>
              <w:autoSpaceDN w:val="0"/>
              <w:adjustRightInd w:val="0"/>
              <w:spacing w:after="0" w:line="256" w:lineRule="auto"/>
              <w:jc w:val="center"/>
              <w:rPr>
                <w:ins w:id="387" w:author="Author"/>
                <w:rFonts w:ascii="Arial" w:hAnsi="Arial"/>
                <w:sz w:val="18"/>
                <w:lang w:val="en-US" w:eastAsia="zh-CN"/>
              </w:rPr>
            </w:pPr>
            <w:ins w:id="388" w:author="Author">
              <w:r>
                <w:rPr>
                  <w:rFonts w:ascii="Arial" w:hAnsi="Arial"/>
                  <w:sz w:val="18"/>
                  <w:lang w:val="en-US" w:eastAsia="zh-CN"/>
                </w:rPr>
                <w:t>5925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562A6A" w14:textId="77777777" w:rsidR="005B4DB2" w:rsidRDefault="005B4DB2" w:rsidP="00D81CED">
            <w:pPr>
              <w:keepNext/>
              <w:keepLines/>
              <w:overflowPunct w:val="0"/>
              <w:autoSpaceDE w:val="0"/>
              <w:autoSpaceDN w:val="0"/>
              <w:adjustRightInd w:val="0"/>
              <w:spacing w:after="0" w:line="256" w:lineRule="auto"/>
              <w:jc w:val="center"/>
              <w:rPr>
                <w:ins w:id="389" w:author="Author"/>
                <w:rFonts w:ascii="Arial" w:hAnsi="Arial"/>
                <w:sz w:val="18"/>
                <w:lang w:val="en-US" w:eastAsia="zh-CN"/>
              </w:rPr>
            </w:pPr>
            <w:ins w:id="390" w:author="Author">
              <w:r>
                <w:rPr>
                  <w:rFonts w:ascii="Arial" w:hAnsi="Arial"/>
                  <w:sz w:val="18"/>
                  <w:lang w:val="en-US" w:eastAsia="zh-CN"/>
                </w:rPr>
                <w:t>10300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A5F3EF" w14:textId="77777777" w:rsidR="005B4DB2" w:rsidRDefault="005B4DB2" w:rsidP="00D81CED">
            <w:pPr>
              <w:keepNext/>
              <w:keepLines/>
              <w:overflowPunct w:val="0"/>
              <w:autoSpaceDE w:val="0"/>
              <w:autoSpaceDN w:val="0"/>
              <w:adjustRightInd w:val="0"/>
              <w:spacing w:after="0" w:line="256" w:lineRule="auto"/>
              <w:jc w:val="center"/>
              <w:rPr>
                <w:ins w:id="391" w:author="Author"/>
                <w:rFonts w:ascii="Arial" w:hAnsi="Arial"/>
                <w:sz w:val="18"/>
                <w:lang w:val="en-US" w:eastAsia="zh-CN"/>
              </w:rPr>
            </w:pPr>
            <w:ins w:id="392" w:author="Author">
              <w:r>
                <w:rPr>
                  <w:rFonts w:ascii="Arial" w:hAnsi="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18BDFFB" w14:textId="77777777" w:rsidR="005B4DB2" w:rsidRDefault="005B4DB2" w:rsidP="00D81CED">
            <w:pPr>
              <w:keepNext/>
              <w:keepLines/>
              <w:overflowPunct w:val="0"/>
              <w:autoSpaceDE w:val="0"/>
              <w:autoSpaceDN w:val="0"/>
              <w:adjustRightInd w:val="0"/>
              <w:spacing w:after="0" w:line="256" w:lineRule="auto"/>
              <w:jc w:val="center"/>
              <w:rPr>
                <w:ins w:id="393" w:author="Author"/>
                <w:rFonts w:ascii="Arial" w:hAnsi="Arial"/>
                <w:sz w:val="18"/>
                <w:lang w:val="en-US" w:eastAsia="zh-CN"/>
              </w:rPr>
            </w:pPr>
            <w:ins w:id="394" w:author="Author">
              <w:r>
                <w:rPr>
                  <w:rFonts w:ascii="Arial" w:hAnsi="Arial"/>
                  <w:sz w:val="18"/>
                  <w:lang w:val="en-US" w:eastAsia="zh-CN"/>
                </w:rPr>
                <w:t>15450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E1C76F2" w14:textId="77777777" w:rsidR="005B4DB2" w:rsidRDefault="005B4DB2" w:rsidP="00D81CED">
            <w:pPr>
              <w:keepNext/>
              <w:keepLines/>
              <w:overflowPunct w:val="0"/>
              <w:autoSpaceDE w:val="0"/>
              <w:autoSpaceDN w:val="0"/>
              <w:adjustRightInd w:val="0"/>
              <w:spacing w:after="0" w:line="256" w:lineRule="auto"/>
              <w:jc w:val="center"/>
              <w:rPr>
                <w:ins w:id="395" w:author="Author"/>
                <w:rFonts w:ascii="Arial" w:hAnsi="Arial"/>
                <w:sz w:val="18"/>
                <w:lang w:val="en-US" w:eastAsia="zh-CN"/>
              </w:rPr>
            </w:pPr>
            <w:ins w:id="396" w:author="Author">
              <w:r>
                <w:rPr>
                  <w:rFonts w:ascii="Arial" w:hAnsi="Arial"/>
                  <w:sz w:val="18"/>
                  <w:lang w:val="en-US" w:eastAsia="zh-CN"/>
                </w:rPr>
                <w:t>17775</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50C2F28" w14:textId="77777777" w:rsidR="005B4DB2" w:rsidRDefault="005B4DB2" w:rsidP="00D81CED">
            <w:pPr>
              <w:keepNext/>
              <w:keepLines/>
              <w:overflowPunct w:val="0"/>
              <w:autoSpaceDE w:val="0"/>
              <w:autoSpaceDN w:val="0"/>
              <w:adjustRightInd w:val="0"/>
              <w:spacing w:after="0" w:line="256" w:lineRule="auto"/>
              <w:jc w:val="center"/>
              <w:rPr>
                <w:ins w:id="397" w:author="Author"/>
                <w:rFonts w:ascii="Arial" w:eastAsia="MS Mincho" w:hAnsi="Arial"/>
                <w:sz w:val="18"/>
                <w:lang w:eastAsia="en-GB"/>
              </w:rPr>
            </w:pPr>
            <w:ins w:id="398" w:author="Author">
              <w:r>
                <w:rPr>
                  <w:rFonts w:ascii="Arial" w:hAnsi="Arial"/>
                  <w:sz w:val="18"/>
                  <w:lang w:eastAsia="zh-CN"/>
                </w:rPr>
                <w:t>20600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F79D424" w14:textId="77777777" w:rsidR="005B4DB2" w:rsidRDefault="005B4DB2" w:rsidP="00D81CED">
            <w:pPr>
              <w:keepNext/>
              <w:keepLines/>
              <w:overflowPunct w:val="0"/>
              <w:autoSpaceDE w:val="0"/>
              <w:autoSpaceDN w:val="0"/>
              <w:adjustRightInd w:val="0"/>
              <w:spacing w:after="0" w:line="256" w:lineRule="auto"/>
              <w:jc w:val="center"/>
              <w:rPr>
                <w:ins w:id="399" w:author="Author"/>
                <w:rFonts w:ascii="Arial" w:eastAsia="MS Mincho" w:hAnsi="Arial"/>
                <w:sz w:val="18"/>
                <w:lang w:eastAsia="en-GB"/>
              </w:rPr>
            </w:pPr>
            <w:ins w:id="400" w:author="Author">
              <w:r>
                <w:t>23700</w:t>
              </w:r>
            </w:ins>
          </w:p>
        </w:tc>
      </w:tr>
    </w:tbl>
    <w:p w14:paraId="3CF0435C" w14:textId="77777777" w:rsidR="005B4DB2" w:rsidRDefault="005B4DB2" w:rsidP="005B4DB2">
      <w:pPr>
        <w:rPr>
          <w:ins w:id="401" w:author="Author"/>
          <w:rFonts w:eastAsia="Times New Roman"/>
          <w:lang w:val="en-US" w:eastAsia="zh-CN"/>
        </w:rPr>
      </w:pPr>
    </w:p>
    <w:p w14:paraId="6854ED99" w14:textId="77777777" w:rsidR="005B4DB2" w:rsidRDefault="005B4DB2" w:rsidP="005B4DB2">
      <w:pPr>
        <w:rPr>
          <w:ins w:id="402" w:author="Author"/>
          <w:lang w:val="en-US" w:eastAsia="zh-CN"/>
        </w:rPr>
      </w:pPr>
      <w:ins w:id="403" w:author="Author">
        <w:r>
          <w:rPr>
            <w:lang w:val="en-US" w:eastAsia="zh-CN"/>
          </w:rPr>
          <w:t>Based on above table, there is no harmonic mixing issue.</w:t>
        </w:r>
      </w:ins>
    </w:p>
    <w:p w14:paraId="1D2BE3DF" w14:textId="77777777" w:rsidR="005B4DB2" w:rsidRDefault="005B4DB2" w:rsidP="005B4DB2">
      <w:pPr>
        <w:rPr>
          <w:ins w:id="404" w:author="Author"/>
          <w:lang w:val="en-US" w:eastAsia="ko-KR"/>
        </w:rPr>
      </w:pPr>
    </w:p>
    <w:p w14:paraId="37D19AF5" w14:textId="77777777" w:rsidR="005B4DB2" w:rsidRDefault="005B4DB2" w:rsidP="005B4DB2">
      <w:pPr>
        <w:pStyle w:val="Heading4"/>
        <w:tabs>
          <w:tab w:val="left" w:pos="0"/>
          <w:tab w:val="left" w:pos="420"/>
          <w:tab w:val="left" w:pos="864"/>
        </w:tabs>
        <w:ind w:left="0" w:firstLine="0"/>
        <w:rPr>
          <w:ins w:id="405" w:author="Author"/>
          <w:lang w:val="en-GB" w:eastAsia="zh-CN"/>
        </w:rPr>
      </w:pPr>
      <w:bookmarkStart w:id="406" w:name="_Toc15671"/>
      <w:bookmarkStart w:id="407" w:name="_Toc17664"/>
      <w:bookmarkStart w:id="408" w:name="_Toc20727"/>
      <w:bookmarkStart w:id="409" w:name="_Toc32720"/>
      <w:bookmarkStart w:id="410" w:name="_Toc26028"/>
      <w:bookmarkStart w:id="411" w:name="_Toc6418"/>
      <w:bookmarkStart w:id="412" w:name="_Toc20795"/>
      <w:bookmarkStart w:id="413" w:name="_Toc14966"/>
      <w:ins w:id="414" w:author="Author">
        <w:r>
          <w:rPr>
            <w:lang w:eastAsia="zh-CN"/>
          </w:rPr>
          <w:t>5.x.1.4</w:t>
        </w:r>
        <w:r>
          <w:rPr>
            <w:lang w:eastAsia="zh-CN"/>
          </w:rPr>
          <w:tab/>
          <w:t>∆TIB and ∆RIB values</w:t>
        </w:r>
        <w:bookmarkEnd w:id="406"/>
        <w:bookmarkEnd w:id="407"/>
        <w:bookmarkEnd w:id="408"/>
        <w:bookmarkEnd w:id="409"/>
        <w:bookmarkEnd w:id="410"/>
        <w:bookmarkEnd w:id="411"/>
        <w:bookmarkEnd w:id="412"/>
        <w:bookmarkEnd w:id="413"/>
      </w:ins>
    </w:p>
    <w:p w14:paraId="7F3284A3" w14:textId="77777777" w:rsidR="005B4DB2" w:rsidRDefault="005B4DB2" w:rsidP="005B4DB2">
      <w:pPr>
        <w:rPr>
          <w:ins w:id="415" w:author="Author"/>
          <w:lang w:eastAsia="en-GB"/>
        </w:rPr>
      </w:pPr>
      <w:ins w:id="416" w:author="Author">
        <w:r>
          <w:t xml:space="preserve">For CA_n1-n46,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ins>
    </w:p>
    <w:p w14:paraId="50176709" w14:textId="77777777" w:rsidR="005B4DB2" w:rsidRDefault="005B4DB2" w:rsidP="005B4DB2">
      <w:pPr>
        <w:pStyle w:val="TH"/>
        <w:rPr>
          <w:ins w:id="417" w:author="Author"/>
        </w:rPr>
      </w:pPr>
      <w:ins w:id="418" w:author="Author">
        <w:r>
          <w:t xml:space="preserve">Table </w:t>
        </w:r>
        <w:r>
          <w:rPr>
            <w:lang w:eastAsia="zh-CN"/>
          </w:rPr>
          <w:t>5.x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5B4DB2" w14:paraId="4E349D22" w14:textId="77777777" w:rsidTr="00D81CED">
        <w:trPr>
          <w:tblHeader/>
          <w:jc w:val="center"/>
          <w:ins w:id="419" w:author="Author"/>
        </w:trPr>
        <w:tc>
          <w:tcPr>
            <w:tcW w:w="1536" w:type="dxa"/>
            <w:tcBorders>
              <w:top w:val="single" w:sz="4" w:space="0" w:color="auto"/>
              <w:left w:val="single" w:sz="4" w:space="0" w:color="auto"/>
              <w:bottom w:val="single" w:sz="4" w:space="0" w:color="auto"/>
              <w:right w:val="single" w:sz="4" w:space="0" w:color="auto"/>
            </w:tcBorders>
            <w:vAlign w:val="center"/>
            <w:hideMark/>
          </w:tcPr>
          <w:p w14:paraId="2CD8ADFF" w14:textId="77777777" w:rsidR="005B4DB2" w:rsidRDefault="005B4DB2" w:rsidP="00D81CED">
            <w:pPr>
              <w:pStyle w:val="TAH"/>
              <w:spacing w:line="256" w:lineRule="auto"/>
              <w:rPr>
                <w:ins w:id="420" w:author="Author"/>
                <w:lang w:eastAsia="en-GB"/>
              </w:rPr>
            </w:pPr>
            <w:ins w:id="421" w:author="Author">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97CE6E" w14:textId="77777777" w:rsidR="005B4DB2" w:rsidRDefault="005B4DB2" w:rsidP="00D81CED">
            <w:pPr>
              <w:pStyle w:val="TAH"/>
              <w:spacing w:line="256" w:lineRule="auto"/>
              <w:rPr>
                <w:ins w:id="422" w:author="Author"/>
                <w:lang w:eastAsia="en-GB"/>
              </w:rPr>
            </w:pPr>
            <w:ins w:id="423" w:author="Author">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D70DAE" w14:textId="77777777" w:rsidR="005B4DB2" w:rsidRDefault="005B4DB2" w:rsidP="00D81CED">
            <w:pPr>
              <w:pStyle w:val="TAH"/>
              <w:spacing w:line="256" w:lineRule="auto"/>
              <w:rPr>
                <w:ins w:id="424" w:author="Author"/>
                <w:lang w:eastAsia="en-GB"/>
              </w:rPr>
            </w:pPr>
            <w:ins w:id="425" w:author="Author">
              <w:r>
                <w:t>ΔT</w:t>
              </w:r>
              <w:r>
                <w:rPr>
                  <w:vertAlign w:val="subscript"/>
                </w:rPr>
                <w:t>IB,c</w:t>
              </w:r>
              <w:r>
                <w:t xml:space="preserve"> [dB]</w:t>
              </w:r>
            </w:ins>
          </w:p>
        </w:tc>
      </w:tr>
      <w:tr w:rsidR="005B4DB2" w14:paraId="137AFD7B" w14:textId="77777777" w:rsidTr="00D81CED">
        <w:trPr>
          <w:jc w:val="center"/>
          <w:ins w:id="426" w:author="Autho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537D01C9" w14:textId="77777777" w:rsidR="005B4DB2" w:rsidRDefault="005B4DB2" w:rsidP="00D81CED">
            <w:pPr>
              <w:keepNext/>
              <w:keepLines/>
              <w:overflowPunct w:val="0"/>
              <w:autoSpaceDE w:val="0"/>
              <w:autoSpaceDN w:val="0"/>
              <w:adjustRightInd w:val="0"/>
              <w:spacing w:after="0" w:line="256" w:lineRule="auto"/>
              <w:jc w:val="center"/>
              <w:rPr>
                <w:ins w:id="427" w:author="Author"/>
                <w:rFonts w:ascii="Arial" w:hAnsi="Arial" w:cs="Arial"/>
                <w:sz w:val="18"/>
                <w:szCs w:val="18"/>
                <w:lang w:val="zh-CN" w:eastAsia="zh-CN"/>
              </w:rPr>
            </w:pPr>
            <w:ins w:id="428" w:author="Author">
              <w:r>
                <w:rPr>
                  <w:rFonts w:ascii="Arial" w:eastAsia="MS Mincho" w:hAnsi="Arial" w:cs="Arial"/>
                  <w:bCs/>
                  <w:sz w:val="18"/>
                  <w:szCs w:val="18"/>
                  <w:lang w:val="en-US"/>
                </w:rPr>
                <w:t>CA_n1-n46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BA4D17" w14:textId="77777777" w:rsidR="005B4DB2" w:rsidRDefault="005B4DB2" w:rsidP="00D81CED">
            <w:pPr>
              <w:keepNext/>
              <w:keepLines/>
              <w:overflowPunct w:val="0"/>
              <w:autoSpaceDE w:val="0"/>
              <w:autoSpaceDN w:val="0"/>
              <w:adjustRightInd w:val="0"/>
              <w:spacing w:after="0" w:line="256" w:lineRule="auto"/>
              <w:jc w:val="center"/>
              <w:rPr>
                <w:ins w:id="429" w:author="Author"/>
                <w:rFonts w:ascii="Arial" w:eastAsia="MS Mincho" w:hAnsi="Arial" w:cs="Arial"/>
                <w:bCs/>
                <w:sz w:val="18"/>
                <w:szCs w:val="18"/>
                <w:lang w:val="en-US" w:eastAsia="en-GB"/>
              </w:rPr>
            </w:pPr>
            <w:ins w:id="430" w:author="Author">
              <w:r>
                <w:rPr>
                  <w:rFonts w:ascii="Arial" w:eastAsia="MS Mincho" w:hAnsi="Arial" w:cs="Arial"/>
                  <w:bCs/>
                  <w:sz w:val="18"/>
                  <w:szCs w:val="18"/>
                  <w:lang w:val="en-US"/>
                </w:rPr>
                <w:t>n1</w:t>
              </w:r>
            </w:ins>
          </w:p>
        </w:tc>
        <w:tc>
          <w:tcPr>
            <w:tcW w:w="2340" w:type="dxa"/>
            <w:tcBorders>
              <w:top w:val="single" w:sz="4" w:space="0" w:color="auto"/>
              <w:left w:val="single" w:sz="4" w:space="0" w:color="auto"/>
              <w:bottom w:val="single" w:sz="4" w:space="0" w:color="auto"/>
              <w:right w:val="single" w:sz="4" w:space="0" w:color="auto"/>
            </w:tcBorders>
            <w:hideMark/>
          </w:tcPr>
          <w:p w14:paraId="6F2C59B9" w14:textId="77777777" w:rsidR="005B4DB2" w:rsidRDefault="005B4DB2" w:rsidP="00D81CED">
            <w:pPr>
              <w:keepNext/>
              <w:keepLines/>
              <w:overflowPunct w:val="0"/>
              <w:autoSpaceDE w:val="0"/>
              <w:autoSpaceDN w:val="0"/>
              <w:adjustRightInd w:val="0"/>
              <w:spacing w:after="0" w:line="256" w:lineRule="auto"/>
              <w:jc w:val="center"/>
              <w:rPr>
                <w:ins w:id="431" w:author="Author"/>
                <w:rFonts w:ascii="Arial" w:eastAsia="MS Mincho" w:hAnsi="Arial" w:cs="Arial"/>
                <w:bCs/>
                <w:sz w:val="18"/>
                <w:szCs w:val="18"/>
                <w:lang w:val="en-US" w:eastAsia="en-GB"/>
              </w:rPr>
            </w:pPr>
            <w:ins w:id="432" w:author="Author">
              <w:r>
                <w:rPr>
                  <w:rFonts w:cs="Arial"/>
                  <w:lang w:val="en-US" w:eastAsia="zh-CN"/>
                </w:rPr>
                <w:t>0</w:t>
              </w:r>
            </w:ins>
          </w:p>
        </w:tc>
      </w:tr>
      <w:tr w:rsidR="005B4DB2" w14:paraId="0D85804F" w14:textId="77777777" w:rsidTr="00D81CED">
        <w:trPr>
          <w:jc w:val="center"/>
          <w:ins w:id="433" w:author="Autho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705B011E" w14:textId="77777777" w:rsidR="005B4DB2" w:rsidRDefault="005B4DB2" w:rsidP="00D81CED">
            <w:pPr>
              <w:spacing w:after="0"/>
              <w:rPr>
                <w:ins w:id="434" w:author="Author"/>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46C6E5" w14:textId="77777777" w:rsidR="005B4DB2" w:rsidRDefault="005B4DB2" w:rsidP="00D81CED">
            <w:pPr>
              <w:keepNext/>
              <w:keepLines/>
              <w:overflowPunct w:val="0"/>
              <w:autoSpaceDE w:val="0"/>
              <w:autoSpaceDN w:val="0"/>
              <w:adjustRightInd w:val="0"/>
              <w:spacing w:after="0" w:line="256" w:lineRule="auto"/>
              <w:jc w:val="center"/>
              <w:rPr>
                <w:ins w:id="435" w:author="Author"/>
                <w:rFonts w:ascii="Arial" w:eastAsia="MS Mincho" w:hAnsi="Arial" w:cs="Arial"/>
                <w:bCs/>
                <w:sz w:val="18"/>
                <w:szCs w:val="18"/>
                <w:lang w:val="en-US" w:eastAsia="en-GB"/>
              </w:rPr>
            </w:pPr>
            <w:ins w:id="436" w:author="Author">
              <w:r>
                <w:rPr>
                  <w:rFonts w:ascii="Arial" w:eastAsia="MS Mincho" w:hAnsi="Arial" w:cs="Arial"/>
                  <w:bCs/>
                  <w:sz w:val="18"/>
                  <w:szCs w:val="18"/>
                  <w:lang w:val="en-US"/>
                </w:rPr>
                <w:t>n46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4927B8" w14:textId="77777777" w:rsidR="005B4DB2" w:rsidRDefault="005B4DB2" w:rsidP="00D81CED">
            <w:pPr>
              <w:keepNext/>
              <w:keepLines/>
              <w:overflowPunct w:val="0"/>
              <w:autoSpaceDE w:val="0"/>
              <w:autoSpaceDN w:val="0"/>
              <w:adjustRightInd w:val="0"/>
              <w:spacing w:after="0" w:line="256" w:lineRule="auto"/>
              <w:jc w:val="center"/>
              <w:rPr>
                <w:ins w:id="437" w:author="Author"/>
                <w:rFonts w:ascii="Arial" w:eastAsia="MS Mincho" w:hAnsi="Arial" w:cs="Arial"/>
                <w:bCs/>
                <w:sz w:val="18"/>
                <w:szCs w:val="18"/>
                <w:lang w:val="en-US" w:eastAsia="en-GB"/>
              </w:rPr>
            </w:pPr>
            <w:ins w:id="438" w:author="Author">
              <w:r>
                <w:rPr>
                  <w:lang w:val="en-US"/>
                </w:rPr>
                <w:t>0</w:t>
              </w:r>
            </w:ins>
          </w:p>
        </w:tc>
      </w:tr>
    </w:tbl>
    <w:p w14:paraId="55980E98" w14:textId="77777777" w:rsidR="005B4DB2" w:rsidRDefault="005B4DB2" w:rsidP="005B4DB2">
      <w:pPr>
        <w:rPr>
          <w:ins w:id="439" w:author="Author"/>
          <w:lang w:eastAsia="en-GB"/>
        </w:rPr>
      </w:pPr>
    </w:p>
    <w:p w14:paraId="4574CA64" w14:textId="77777777" w:rsidR="005B4DB2" w:rsidRDefault="005B4DB2" w:rsidP="005B4DB2">
      <w:pPr>
        <w:pStyle w:val="TH"/>
        <w:rPr>
          <w:ins w:id="440" w:author="Author"/>
        </w:rPr>
      </w:pPr>
      <w:ins w:id="441" w:author="Author">
        <w:r>
          <w:t xml:space="preserve">Table </w:t>
        </w:r>
        <w:r>
          <w:rPr>
            <w:lang w:eastAsia="zh-CN"/>
          </w:rPr>
          <w:t>5.x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5B4DB2" w14:paraId="49BDD825" w14:textId="77777777" w:rsidTr="00D81CED">
        <w:trPr>
          <w:tblHeader/>
          <w:jc w:val="center"/>
          <w:ins w:id="44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C852AC2" w14:textId="77777777" w:rsidR="005B4DB2" w:rsidRDefault="005B4DB2" w:rsidP="00D81CED">
            <w:pPr>
              <w:pStyle w:val="TAH"/>
              <w:spacing w:line="256" w:lineRule="auto"/>
              <w:rPr>
                <w:ins w:id="443" w:author="Author"/>
                <w:lang w:eastAsia="en-GB"/>
              </w:rPr>
            </w:pPr>
            <w:ins w:id="444" w:author="Author">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0BC61272" w14:textId="77777777" w:rsidR="005B4DB2" w:rsidRDefault="005B4DB2" w:rsidP="00D81CED">
            <w:pPr>
              <w:pStyle w:val="TAH"/>
              <w:spacing w:line="256" w:lineRule="auto"/>
              <w:rPr>
                <w:ins w:id="445" w:author="Author"/>
                <w:lang w:eastAsia="en-GB"/>
              </w:rPr>
            </w:pPr>
            <w:ins w:id="446" w:author="Author">
              <w: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48BE5B35" w14:textId="77777777" w:rsidR="005B4DB2" w:rsidRDefault="005B4DB2" w:rsidP="00D81CED">
            <w:pPr>
              <w:pStyle w:val="TAH"/>
              <w:spacing w:line="256" w:lineRule="auto"/>
              <w:rPr>
                <w:ins w:id="447" w:author="Author"/>
                <w:lang w:eastAsia="en-GB"/>
              </w:rPr>
            </w:pPr>
            <w:ins w:id="448" w:author="Author">
              <w:r>
                <w:t>ΔR</w:t>
              </w:r>
              <w:r>
                <w:rPr>
                  <w:vertAlign w:val="subscript"/>
                </w:rPr>
                <w:t>IB</w:t>
              </w:r>
              <w:r>
                <w:t xml:space="preserve"> [dB]</w:t>
              </w:r>
            </w:ins>
          </w:p>
        </w:tc>
      </w:tr>
      <w:tr w:rsidR="005B4DB2" w14:paraId="19BD24B3" w14:textId="77777777" w:rsidTr="00D81CED">
        <w:trPr>
          <w:jc w:val="center"/>
          <w:ins w:id="44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19DFC2" w14:textId="77777777" w:rsidR="005B4DB2" w:rsidRDefault="005B4DB2" w:rsidP="00D81CED">
            <w:pPr>
              <w:keepNext/>
              <w:keepLines/>
              <w:overflowPunct w:val="0"/>
              <w:autoSpaceDE w:val="0"/>
              <w:autoSpaceDN w:val="0"/>
              <w:adjustRightInd w:val="0"/>
              <w:spacing w:after="0" w:line="256" w:lineRule="auto"/>
              <w:jc w:val="center"/>
              <w:rPr>
                <w:ins w:id="450" w:author="Author"/>
                <w:rFonts w:ascii="Arial" w:hAnsi="Arial" w:cs="Arial"/>
                <w:sz w:val="18"/>
                <w:szCs w:val="18"/>
                <w:lang w:val="zh-CN" w:eastAsia="zh-CN"/>
              </w:rPr>
            </w:pPr>
            <w:ins w:id="451" w:author="Author">
              <w:r>
                <w:rPr>
                  <w:rFonts w:ascii="Arial" w:eastAsia="MS Mincho" w:hAnsi="Arial" w:cs="Arial"/>
                  <w:bCs/>
                  <w:sz w:val="18"/>
                  <w:szCs w:val="18"/>
                  <w:lang w:val="en-US"/>
                </w:rPr>
                <w:t>CA_n1-n46</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62A9C08F" w14:textId="77777777" w:rsidR="005B4DB2" w:rsidRDefault="005B4DB2" w:rsidP="00D81CED">
            <w:pPr>
              <w:keepNext/>
              <w:keepLines/>
              <w:overflowPunct w:val="0"/>
              <w:autoSpaceDE w:val="0"/>
              <w:autoSpaceDN w:val="0"/>
              <w:adjustRightInd w:val="0"/>
              <w:spacing w:after="0" w:line="256" w:lineRule="auto"/>
              <w:jc w:val="center"/>
              <w:rPr>
                <w:ins w:id="452" w:author="Author"/>
                <w:rFonts w:ascii="Arial" w:hAnsi="Arial" w:cs="Arial"/>
                <w:sz w:val="18"/>
                <w:szCs w:val="18"/>
                <w:lang w:val="zh-CN" w:eastAsia="ko-KR"/>
              </w:rPr>
            </w:pPr>
            <w:ins w:id="453" w:author="Author">
              <w:r>
                <w:rPr>
                  <w:rFonts w:ascii="Arial" w:eastAsia="MS Mincho" w:hAnsi="Arial" w:cs="Arial"/>
                  <w:bCs/>
                  <w:sz w:val="18"/>
                  <w:szCs w:val="18"/>
                  <w:lang w:val="en-US"/>
                </w:rPr>
                <w:t>n1</w:t>
              </w:r>
            </w:ins>
          </w:p>
        </w:tc>
        <w:tc>
          <w:tcPr>
            <w:tcW w:w="2339" w:type="dxa"/>
            <w:tcBorders>
              <w:top w:val="single" w:sz="4" w:space="0" w:color="auto"/>
              <w:left w:val="single" w:sz="4" w:space="0" w:color="auto"/>
              <w:bottom w:val="single" w:sz="4" w:space="0" w:color="auto"/>
              <w:right w:val="single" w:sz="4" w:space="0" w:color="auto"/>
            </w:tcBorders>
            <w:hideMark/>
          </w:tcPr>
          <w:p w14:paraId="254D18CD" w14:textId="77777777" w:rsidR="005B4DB2" w:rsidRDefault="005B4DB2" w:rsidP="00D81CED">
            <w:pPr>
              <w:keepNext/>
              <w:keepLines/>
              <w:overflowPunct w:val="0"/>
              <w:autoSpaceDE w:val="0"/>
              <w:autoSpaceDN w:val="0"/>
              <w:adjustRightInd w:val="0"/>
              <w:spacing w:after="0" w:line="256" w:lineRule="auto"/>
              <w:jc w:val="center"/>
              <w:rPr>
                <w:ins w:id="454" w:author="Author"/>
                <w:rFonts w:ascii="Arial" w:hAnsi="Arial" w:cs="Arial"/>
                <w:sz w:val="18"/>
                <w:szCs w:val="18"/>
                <w:lang w:eastAsia="ko-KR"/>
              </w:rPr>
            </w:pPr>
            <w:ins w:id="455" w:author="Author">
              <w:r>
                <w:rPr>
                  <w:rFonts w:cs="Arial"/>
                  <w:lang w:eastAsia="zh-CN"/>
                </w:rPr>
                <w:t>0</w:t>
              </w:r>
            </w:ins>
          </w:p>
        </w:tc>
      </w:tr>
      <w:tr w:rsidR="005B4DB2" w14:paraId="3F5DD6C6" w14:textId="77777777" w:rsidTr="00D81CED">
        <w:trPr>
          <w:jc w:val="center"/>
          <w:ins w:id="45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35B1A9" w14:textId="77777777" w:rsidR="005B4DB2" w:rsidRDefault="005B4DB2" w:rsidP="00D81CED">
            <w:pPr>
              <w:spacing w:after="0"/>
              <w:rPr>
                <w:ins w:id="457" w:author="Author"/>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EED5094" w14:textId="77777777" w:rsidR="005B4DB2" w:rsidRDefault="005B4DB2" w:rsidP="00D81CED">
            <w:pPr>
              <w:keepNext/>
              <w:keepLines/>
              <w:overflowPunct w:val="0"/>
              <w:autoSpaceDE w:val="0"/>
              <w:autoSpaceDN w:val="0"/>
              <w:adjustRightInd w:val="0"/>
              <w:spacing w:after="0" w:line="256" w:lineRule="auto"/>
              <w:jc w:val="center"/>
              <w:rPr>
                <w:ins w:id="458" w:author="Author"/>
                <w:rFonts w:ascii="Arial" w:eastAsiaTheme="minorEastAsia" w:hAnsi="Arial" w:cs="Arial"/>
                <w:sz w:val="18"/>
                <w:szCs w:val="18"/>
                <w:lang w:eastAsia="zh-CN"/>
              </w:rPr>
            </w:pPr>
            <w:ins w:id="459" w:author="Author">
              <w:r>
                <w:rPr>
                  <w:rFonts w:ascii="Arial" w:eastAsia="MS Mincho" w:hAnsi="Arial" w:cs="Arial"/>
                  <w:bCs/>
                  <w:sz w:val="18"/>
                  <w:szCs w:val="18"/>
                  <w:lang w:val="en-US"/>
                </w:rPr>
                <w:t>n46</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4138E960" w14:textId="77777777" w:rsidR="005B4DB2" w:rsidRDefault="005B4DB2" w:rsidP="00D81CED">
            <w:pPr>
              <w:keepNext/>
              <w:keepLines/>
              <w:overflowPunct w:val="0"/>
              <w:autoSpaceDE w:val="0"/>
              <w:autoSpaceDN w:val="0"/>
              <w:adjustRightInd w:val="0"/>
              <w:spacing w:after="0" w:line="256" w:lineRule="auto"/>
              <w:jc w:val="center"/>
              <w:rPr>
                <w:ins w:id="460" w:author="Author"/>
                <w:rFonts w:ascii="Arial" w:hAnsi="Arial" w:cs="Arial"/>
                <w:sz w:val="18"/>
                <w:szCs w:val="18"/>
                <w:lang w:eastAsia="zh-CN"/>
              </w:rPr>
            </w:pPr>
            <w:ins w:id="461" w:author="Author">
              <w:r>
                <w:rPr>
                  <w:rFonts w:eastAsia="MS Mincho" w:cs="Arial"/>
                  <w:lang w:eastAsia="ja-JP"/>
                </w:rPr>
                <w:t>0</w:t>
              </w:r>
            </w:ins>
          </w:p>
        </w:tc>
      </w:tr>
    </w:tbl>
    <w:p w14:paraId="0E054E0A" w14:textId="77777777" w:rsidR="005B4DB2" w:rsidRDefault="005B4DB2" w:rsidP="005B4DB2">
      <w:pPr>
        <w:rPr>
          <w:ins w:id="462" w:author="Author"/>
          <w:lang w:val="en-US" w:eastAsia="zh-CN"/>
        </w:rPr>
      </w:pPr>
    </w:p>
    <w:p w14:paraId="7C8F7C84" w14:textId="77777777" w:rsidR="005B4DB2" w:rsidRDefault="005B4DB2" w:rsidP="005B4DB2">
      <w:pPr>
        <w:pStyle w:val="Heading4"/>
        <w:tabs>
          <w:tab w:val="left" w:pos="0"/>
          <w:tab w:val="left" w:pos="420"/>
          <w:tab w:val="left" w:pos="864"/>
        </w:tabs>
        <w:ind w:left="0" w:firstLine="0"/>
        <w:rPr>
          <w:ins w:id="463" w:author="Author"/>
          <w:lang w:val="en-GB" w:eastAsia="zh-CN"/>
        </w:rPr>
      </w:pPr>
      <w:bookmarkStart w:id="464" w:name="_Toc1962"/>
      <w:bookmarkStart w:id="465" w:name="_Toc9470"/>
      <w:bookmarkStart w:id="466" w:name="_Toc12200"/>
      <w:bookmarkStart w:id="467" w:name="_Toc3864"/>
      <w:bookmarkStart w:id="468" w:name="_Toc17805"/>
      <w:bookmarkStart w:id="469" w:name="_Toc11124"/>
      <w:bookmarkStart w:id="470" w:name="_Toc22173"/>
      <w:bookmarkStart w:id="471" w:name="_Toc30312"/>
      <w:ins w:id="472" w:author="Author">
        <w:r>
          <w:rPr>
            <w:lang w:eastAsia="zh-CN"/>
          </w:rPr>
          <w:t>5.x.1.5</w:t>
        </w:r>
        <w:r>
          <w:rPr>
            <w:lang w:eastAsia="zh-CN"/>
          </w:rPr>
          <w:tab/>
          <w:t>REFSENs requirements</w:t>
        </w:r>
        <w:bookmarkEnd w:id="464"/>
        <w:bookmarkEnd w:id="465"/>
        <w:bookmarkEnd w:id="466"/>
        <w:bookmarkEnd w:id="467"/>
        <w:bookmarkEnd w:id="468"/>
        <w:bookmarkEnd w:id="469"/>
        <w:bookmarkEnd w:id="470"/>
        <w:bookmarkEnd w:id="471"/>
      </w:ins>
    </w:p>
    <w:p w14:paraId="27A8DE93" w14:textId="77777777" w:rsidR="005B4DB2" w:rsidRDefault="005B4DB2" w:rsidP="005B4DB2">
      <w:pPr>
        <w:rPr>
          <w:ins w:id="473" w:author="Author"/>
        </w:rPr>
      </w:pPr>
      <w:bookmarkStart w:id="474" w:name="_Toc17384"/>
      <w:bookmarkStart w:id="475" w:name="_Toc2811"/>
      <w:bookmarkStart w:id="476" w:name="_Toc530"/>
      <w:bookmarkStart w:id="477" w:name="_Toc15699"/>
      <w:bookmarkStart w:id="478" w:name="_Toc3933"/>
      <w:bookmarkStart w:id="479" w:name="_Toc9617"/>
      <w:bookmarkStart w:id="480" w:name="_Toc9057"/>
      <w:bookmarkStart w:id="481" w:name="_Toc31288"/>
      <w:bookmarkStart w:id="482" w:name="OLE_LINK35"/>
      <w:ins w:id="483" w:author="Author">
        <w:r>
          <w:t>Based on the co-existence analysis, there is potential 3</w:t>
        </w:r>
        <w:r w:rsidRPr="00E5321C">
          <w:rPr>
            <w:vertAlign w:val="superscript"/>
          </w:rPr>
          <w:t>rd</w:t>
        </w:r>
        <w:r>
          <w:t xml:space="preserve"> harmonic interference into band n46. </w:t>
        </w:r>
      </w:ins>
    </w:p>
    <w:p w14:paraId="146F6261" w14:textId="77777777" w:rsidR="005B4DB2" w:rsidRDefault="005B4DB2" w:rsidP="005B4DB2">
      <w:pPr>
        <w:rPr>
          <w:ins w:id="484" w:author="Author"/>
        </w:rPr>
      </w:pPr>
      <w:ins w:id="485" w:author="Author">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ins>
    </w:p>
    <w:p w14:paraId="101DE6D4" w14:textId="77777777" w:rsidR="005B4DB2" w:rsidRDefault="005B4DB2" w:rsidP="005B4DB2">
      <w:pPr>
        <w:rPr>
          <w:ins w:id="486" w:author="Author"/>
          <w:rFonts w:eastAsia="PMingLiU"/>
          <w:lang w:eastAsia="zh-TW"/>
        </w:rPr>
      </w:pPr>
    </w:p>
    <w:p w14:paraId="662D0058" w14:textId="77777777" w:rsidR="005B4DB2" w:rsidRDefault="005B4DB2" w:rsidP="005B4DB2">
      <w:pPr>
        <w:pStyle w:val="TH"/>
        <w:rPr>
          <w:ins w:id="487" w:author="Author"/>
        </w:rPr>
      </w:pPr>
      <w:ins w:id="488" w:author="Author">
        <w:r>
          <w:lastRenderedPageBreak/>
          <w:t>Table 7.3A.4-1</w:t>
        </w:r>
        <w:r>
          <w:rPr>
            <w:rFonts w:hint="eastAsia"/>
            <w:lang w:val="en-US" w:eastAsia="zh-CN"/>
          </w:rPr>
          <w:t>a</w:t>
        </w:r>
        <w:r>
          <w:t>:</w:t>
        </w:r>
        <w:r>
          <w:rPr>
            <w:rFonts w:hint="eastAsia"/>
            <w:lang w:val="en-US" w:eastAsia="zh-CN"/>
          </w:rPr>
          <w:t xml:space="preserve"> </w:t>
        </w:r>
        <w:r>
          <w:t>NR-U reference sensitivity measurement exclusion region in MHz.</w:t>
        </w:r>
      </w:ins>
    </w:p>
    <w:tbl>
      <w:tblPr>
        <w:tblW w:w="4533" w:type="pct"/>
        <w:jc w:val="center"/>
        <w:tblCellMar>
          <w:left w:w="0" w:type="dxa"/>
          <w:right w:w="0" w:type="dxa"/>
        </w:tblCellMar>
        <w:tblLook w:val="04A0" w:firstRow="1" w:lastRow="0" w:firstColumn="1" w:lastColumn="0" w:noHBand="0" w:noVBand="1"/>
      </w:tblPr>
      <w:tblGrid>
        <w:gridCol w:w="666"/>
        <w:gridCol w:w="1047"/>
        <w:gridCol w:w="460"/>
        <w:gridCol w:w="687"/>
        <w:gridCol w:w="787"/>
        <w:gridCol w:w="788"/>
        <w:gridCol w:w="649"/>
        <w:gridCol w:w="709"/>
        <w:gridCol w:w="793"/>
        <w:gridCol w:w="788"/>
        <w:gridCol w:w="704"/>
        <w:gridCol w:w="672"/>
      </w:tblGrid>
      <w:tr w:rsidR="005B4DB2" w14:paraId="486DC0C5" w14:textId="77777777" w:rsidTr="00D81CED">
        <w:trPr>
          <w:trHeight w:val="188"/>
          <w:jc w:val="center"/>
          <w:ins w:id="489" w:author="Author"/>
        </w:trPr>
        <w:tc>
          <w:tcPr>
            <w:tcW w:w="5000" w:type="pct"/>
            <w:gridSpan w:val="12"/>
            <w:tcBorders>
              <w:top w:val="single" w:sz="4" w:space="0" w:color="auto"/>
              <w:left w:val="single" w:sz="4" w:space="0" w:color="auto"/>
              <w:bottom w:val="single" w:sz="4" w:space="0" w:color="auto"/>
              <w:right w:val="single" w:sz="4" w:space="0" w:color="auto"/>
            </w:tcBorders>
          </w:tcPr>
          <w:p w14:paraId="67732C0C" w14:textId="77777777" w:rsidR="005B4DB2" w:rsidRDefault="005B4DB2" w:rsidP="00D81CED">
            <w:pPr>
              <w:pStyle w:val="TAH"/>
              <w:spacing w:line="252" w:lineRule="auto"/>
              <w:rPr>
                <w:ins w:id="490" w:author="Author"/>
                <w:lang w:eastAsia="ja-JP"/>
              </w:rPr>
            </w:pPr>
            <w:ins w:id="491" w:author="Author">
              <w:r>
                <w:rPr>
                  <w:lang w:eastAsia="ja-JP"/>
                </w:rPr>
                <w:t>NR Band / Harmonic order / Channel BW in UL</w:t>
              </w:r>
            </w:ins>
          </w:p>
        </w:tc>
      </w:tr>
      <w:tr w:rsidR="005B4DB2" w14:paraId="7B6498A4" w14:textId="77777777" w:rsidTr="00D81CED">
        <w:trPr>
          <w:trHeight w:val="188"/>
          <w:jc w:val="center"/>
          <w:ins w:id="492" w:author="Autho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1B6F" w14:textId="77777777" w:rsidR="005B4DB2" w:rsidRDefault="005B4DB2" w:rsidP="00D81CED">
            <w:pPr>
              <w:pStyle w:val="TAH"/>
              <w:spacing w:line="252" w:lineRule="auto"/>
              <w:rPr>
                <w:ins w:id="493" w:author="Author"/>
                <w:lang w:eastAsia="ja-JP"/>
              </w:rPr>
            </w:pPr>
            <w:ins w:id="494" w:author="Author">
              <w:r>
                <w:rPr>
                  <w:lang w:eastAsia="ja-JP"/>
                </w:rPr>
                <w:t>UL</w:t>
              </w:r>
            </w:ins>
          </w:p>
          <w:p w14:paraId="67EE514E" w14:textId="77777777" w:rsidR="005B4DB2" w:rsidRDefault="005B4DB2" w:rsidP="00D81CED">
            <w:pPr>
              <w:pStyle w:val="TAH"/>
              <w:spacing w:line="252" w:lineRule="auto"/>
              <w:rPr>
                <w:ins w:id="495" w:author="Author"/>
                <w:sz w:val="20"/>
              </w:rPr>
            </w:pPr>
            <w:ins w:id="496" w:author="Author">
              <w:r>
                <w:rPr>
                  <w:lang w:eastAsia="ja-JP"/>
                </w:rPr>
                <w:t>Band</w:t>
              </w:r>
            </w:ins>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1153" w14:textId="77777777" w:rsidR="005B4DB2" w:rsidRDefault="005B4DB2" w:rsidP="00D81CED">
            <w:pPr>
              <w:pStyle w:val="TAH"/>
              <w:spacing w:line="252" w:lineRule="auto"/>
              <w:rPr>
                <w:ins w:id="497" w:author="Author"/>
                <w:lang w:eastAsia="ja-JP"/>
              </w:rPr>
            </w:pPr>
            <w:ins w:id="498" w:author="Author">
              <w:r>
                <w:rPr>
                  <w:lang w:eastAsia="ja-JP"/>
                </w:rPr>
                <w:t>Harmonic order</w:t>
              </w:r>
            </w:ins>
          </w:p>
        </w:tc>
        <w:tc>
          <w:tcPr>
            <w:tcW w:w="263" w:type="pct"/>
            <w:tcBorders>
              <w:top w:val="single" w:sz="4" w:space="0" w:color="auto"/>
              <w:left w:val="single" w:sz="4" w:space="0" w:color="auto"/>
              <w:bottom w:val="single" w:sz="4" w:space="0" w:color="auto"/>
              <w:right w:val="single" w:sz="4" w:space="0" w:color="auto"/>
            </w:tcBorders>
          </w:tcPr>
          <w:p w14:paraId="164F7DE3" w14:textId="77777777" w:rsidR="005B4DB2" w:rsidRDefault="005B4DB2" w:rsidP="00D81CED">
            <w:pPr>
              <w:pStyle w:val="TAH"/>
              <w:spacing w:line="252" w:lineRule="auto"/>
              <w:rPr>
                <w:ins w:id="499" w:author="Author"/>
                <w:lang w:eastAsia="ja-JP"/>
              </w:rPr>
            </w:pPr>
            <w:ins w:id="500" w:author="Author">
              <w:r>
                <w:rPr>
                  <w:lang w:eastAsia="ja-JP"/>
                </w:rPr>
                <w:t>DL</w:t>
              </w:r>
            </w:ins>
          </w:p>
          <w:p w14:paraId="029D340D" w14:textId="77777777" w:rsidR="005B4DB2" w:rsidRDefault="005B4DB2" w:rsidP="00D81CED">
            <w:pPr>
              <w:pStyle w:val="TAH"/>
              <w:spacing w:line="252" w:lineRule="auto"/>
              <w:rPr>
                <w:ins w:id="501" w:author="Author"/>
                <w:lang w:eastAsia="ja-JP"/>
              </w:rPr>
            </w:pPr>
            <w:ins w:id="502" w:author="Author">
              <w:r>
                <w:rPr>
                  <w:lang w:eastAsia="ja-JP"/>
                </w:rPr>
                <w:t>Band</w:t>
              </w:r>
            </w:ins>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8E3E" w14:textId="77777777" w:rsidR="005B4DB2" w:rsidRDefault="005B4DB2" w:rsidP="00D81CED">
            <w:pPr>
              <w:pStyle w:val="TAH"/>
              <w:spacing w:line="252" w:lineRule="auto"/>
              <w:rPr>
                <w:ins w:id="503" w:author="Author"/>
                <w:lang w:eastAsia="ja-JP"/>
              </w:rPr>
            </w:pPr>
            <w:ins w:id="504" w:author="Author">
              <w:r>
                <w:rPr>
                  <w:lang w:eastAsia="ja-JP"/>
                </w:rPr>
                <w:t>5MHz</w:t>
              </w:r>
            </w:ins>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D139" w14:textId="77777777" w:rsidR="005B4DB2" w:rsidRDefault="005B4DB2" w:rsidP="00D81CED">
            <w:pPr>
              <w:pStyle w:val="TAH"/>
              <w:spacing w:line="252" w:lineRule="auto"/>
              <w:rPr>
                <w:ins w:id="505" w:author="Author"/>
                <w:lang w:eastAsia="ja-JP"/>
              </w:rPr>
            </w:pPr>
            <w:ins w:id="506" w:author="Author">
              <w:r>
                <w:rPr>
                  <w:lang w:eastAsia="ja-JP"/>
                </w:rPr>
                <w:t>10MHz</w:t>
              </w:r>
            </w:ins>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2304" w14:textId="77777777" w:rsidR="005B4DB2" w:rsidRDefault="005B4DB2" w:rsidP="00D81CED">
            <w:pPr>
              <w:pStyle w:val="TAH"/>
              <w:spacing w:line="252" w:lineRule="auto"/>
              <w:rPr>
                <w:ins w:id="507" w:author="Author"/>
                <w:lang w:eastAsia="ja-JP"/>
              </w:rPr>
            </w:pPr>
            <w:ins w:id="508" w:author="Author">
              <w:r>
                <w:rPr>
                  <w:lang w:eastAsia="ja-JP"/>
                </w:rPr>
                <w:t>15MHz</w:t>
              </w:r>
            </w:ins>
          </w:p>
        </w:tc>
        <w:tc>
          <w:tcPr>
            <w:tcW w:w="371" w:type="pct"/>
            <w:tcBorders>
              <w:top w:val="single" w:sz="4" w:space="0" w:color="auto"/>
              <w:left w:val="single" w:sz="4" w:space="0" w:color="auto"/>
              <w:bottom w:val="single" w:sz="4" w:space="0" w:color="auto"/>
              <w:right w:val="single" w:sz="4" w:space="0" w:color="auto"/>
            </w:tcBorders>
          </w:tcPr>
          <w:p w14:paraId="472629D8" w14:textId="77777777" w:rsidR="005B4DB2" w:rsidRDefault="005B4DB2" w:rsidP="00D81CED">
            <w:pPr>
              <w:pStyle w:val="TAH"/>
              <w:spacing w:line="252" w:lineRule="auto"/>
              <w:rPr>
                <w:ins w:id="509" w:author="Author"/>
                <w:lang w:eastAsia="ja-JP"/>
              </w:rPr>
            </w:pPr>
            <w:ins w:id="510" w:author="Author">
              <w:r>
                <w:rPr>
                  <w:lang w:eastAsia="ja-JP"/>
                </w:rPr>
                <w:t>20 MHz</w:t>
              </w:r>
            </w:ins>
          </w:p>
        </w:tc>
        <w:tc>
          <w:tcPr>
            <w:tcW w:w="405" w:type="pct"/>
            <w:tcBorders>
              <w:top w:val="single" w:sz="4" w:space="0" w:color="auto"/>
              <w:left w:val="single" w:sz="4" w:space="0" w:color="auto"/>
              <w:bottom w:val="single" w:sz="4" w:space="0" w:color="auto"/>
              <w:right w:val="single" w:sz="4" w:space="0" w:color="auto"/>
            </w:tcBorders>
          </w:tcPr>
          <w:p w14:paraId="1E2011B2" w14:textId="77777777" w:rsidR="005B4DB2" w:rsidRDefault="005B4DB2" w:rsidP="00D81CED">
            <w:pPr>
              <w:pStyle w:val="TAH"/>
              <w:spacing w:line="252" w:lineRule="auto"/>
              <w:rPr>
                <w:ins w:id="511" w:author="Author"/>
                <w:lang w:eastAsia="ja-JP"/>
              </w:rPr>
            </w:pPr>
            <w:ins w:id="512" w:author="Author">
              <w:r>
                <w:rPr>
                  <w:lang w:eastAsia="ja-JP"/>
                </w:rPr>
                <w:t>25 MHz</w:t>
              </w:r>
            </w:ins>
          </w:p>
        </w:tc>
        <w:tc>
          <w:tcPr>
            <w:tcW w:w="453" w:type="pct"/>
            <w:tcBorders>
              <w:top w:val="single" w:sz="4" w:space="0" w:color="auto"/>
              <w:left w:val="single" w:sz="4" w:space="0" w:color="auto"/>
              <w:bottom w:val="single" w:sz="4" w:space="0" w:color="auto"/>
              <w:right w:val="single" w:sz="4" w:space="0" w:color="auto"/>
            </w:tcBorders>
          </w:tcPr>
          <w:p w14:paraId="4F53A56A" w14:textId="77777777" w:rsidR="005B4DB2" w:rsidRDefault="005B4DB2" w:rsidP="00D81CED">
            <w:pPr>
              <w:pStyle w:val="TAH"/>
              <w:spacing w:line="252" w:lineRule="auto"/>
              <w:rPr>
                <w:ins w:id="513" w:author="Author"/>
                <w:lang w:eastAsia="ja-JP"/>
              </w:rPr>
            </w:pPr>
            <w:ins w:id="514" w:author="Author">
              <w:r>
                <w:rPr>
                  <w:lang w:eastAsia="ja-JP"/>
                </w:rPr>
                <w:t>30 MHz</w:t>
              </w:r>
            </w:ins>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C5D9" w14:textId="77777777" w:rsidR="005B4DB2" w:rsidRDefault="005B4DB2" w:rsidP="00D81CED">
            <w:pPr>
              <w:pStyle w:val="TAH"/>
              <w:spacing w:line="252" w:lineRule="auto"/>
              <w:rPr>
                <w:ins w:id="515" w:author="Author"/>
                <w:lang w:eastAsia="ja-JP"/>
              </w:rPr>
            </w:pPr>
            <w:ins w:id="516" w:author="Author">
              <w:r>
                <w:rPr>
                  <w:lang w:eastAsia="ja-JP"/>
                </w:rPr>
                <w:t>40MHz</w:t>
              </w:r>
            </w:ins>
          </w:p>
        </w:tc>
        <w:tc>
          <w:tcPr>
            <w:tcW w:w="402" w:type="pct"/>
            <w:tcBorders>
              <w:top w:val="single" w:sz="4" w:space="0" w:color="auto"/>
              <w:left w:val="single" w:sz="4" w:space="0" w:color="auto"/>
              <w:bottom w:val="single" w:sz="4" w:space="0" w:color="auto"/>
              <w:right w:val="single" w:sz="4" w:space="0" w:color="auto"/>
            </w:tcBorders>
          </w:tcPr>
          <w:p w14:paraId="609BF6B6" w14:textId="77777777" w:rsidR="005B4DB2" w:rsidRDefault="005B4DB2" w:rsidP="00D81CED">
            <w:pPr>
              <w:pStyle w:val="TAH"/>
              <w:spacing w:line="252" w:lineRule="auto"/>
              <w:rPr>
                <w:ins w:id="517" w:author="Author"/>
                <w:lang w:eastAsia="ja-JP"/>
              </w:rPr>
            </w:pPr>
            <w:ins w:id="518" w:author="Author">
              <w:r>
                <w:rPr>
                  <w:lang w:val="en-GB" w:eastAsia="ja-JP"/>
                </w:rPr>
                <w:t>4</w:t>
              </w:r>
              <w:r>
                <w:rPr>
                  <w:lang w:eastAsia="ja-JP"/>
                </w:rPr>
                <w:t>5 MHz</w:t>
              </w:r>
            </w:ins>
          </w:p>
        </w:tc>
        <w:tc>
          <w:tcPr>
            <w:tcW w:w="384" w:type="pct"/>
            <w:tcBorders>
              <w:top w:val="single" w:sz="4" w:space="0" w:color="auto"/>
              <w:left w:val="single" w:sz="4" w:space="0" w:color="auto"/>
              <w:bottom w:val="single" w:sz="4" w:space="0" w:color="auto"/>
              <w:right w:val="single" w:sz="4" w:space="0" w:color="auto"/>
            </w:tcBorders>
          </w:tcPr>
          <w:p w14:paraId="5A549F00" w14:textId="77777777" w:rsidR="005B4DB2" w:rsidRDefault="005B4DB2" w:rsidP="00D81CED">
            <w:pPr>
              <w:pStyle w:val="TAH"/>
              <w:spacing w:line="252" w:lineRule="auto"/>
              <w:rPr>
                <w:ins w:id="519" w:author="Author"/>
                <w:lang w:eastAsia="ja-JP"/>
              </w:rPr>
            </w:pPr>
            <w:ins w:id="520" w:author="Author">
              <w:r>
                <w:rPr>
                  <w:lang w:eastAsia="ja-JP"/>
                </w:rPr>
                <w:t>50 MHz</w:t>
              </w:r>
            </w:ins>
          </w:p>
        </w:tc>
      </w:tr>
      <w:tr w:rsidR="005B4DB2" w14:paraId="70C01CFD" w14:textId="77777777" w:rsidTr="00D81CED">
        <w:trPr>
          <w:trHeight w:val="188"/>
          <w:jc w:val="center"/>
          <w:ins w:id="521" w:author="Author"/>
        </w:trPr>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0BD05" w14:textId="77777777" w:rsidR="005B4DB2" w:rsidRDefault="005B4DB2" w:rsidP="00D81CED">
            <w:pPr>
              <w:keepNext/>
              <w:keepLines/>
              <w:spacing w:after="0" w:line="252" w:lineRule="auto"/>
              <w:jc w:val="center"/>
              <w:rPr>
                <w:ins w:id="522" w:author="Author"/>
                <w:rFonts w:ascii="Arial" w:hAnsi="Arial"/>
                <w:sz w:val="18"/>
                <w:lang w:val="en-US" w:eastAsia="ja-JP"/>
              </w:rPr>
            </w:pPr>
            <w:ins w:id="523" w:author="Author">
              <w:r>
                <w:rPr>
                  <w:rFonts w:ascii="Arial" w:hAnsi="Arial"/>
                  <w:sz w:val="18"/>
                  <w:lang w:val="en-US" w:eastAsia="ja-JP"/>
                </w:rPr>
                <w:t>n1</w:t>
              </w:r>
            </w:ins>
          </w:p>
        </w:tc>
        <w:tc>
          <w:tcPr>
            <w:tcW w:w="5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A042F5" w14:textId="77777777" w:rsidR="005B4DB2" w:rsidRDefault="005B4DB2" w:rsidP="00D81CED">
            <w:pPr>
              <w:keepNext/>
              <w:keepLines/>
              <w:spacing w:after="0" w:line="252" w:lineRule="auto"/>
              <w:jc w:val="center"/>
              <w:rPr>
                <w:ins w:id="524" w:author="Author"/>
                <w:rFonts w:ascii="Arial" w:hAnsi="Arial"/>
                <w:sz w:val="18"/>
                <w:lang w:eastAsia="ja-JP"/>
              </w:rPr>
            </w:pPr>
            <w:ins w:id="525" w:author="Author">
              <w:r>
                <w:rPr>
                  <w:rFonts w:ascii="Arial" w:hAnsi="Arial"/>
                  <w:sz w:val="18"/>
                  <w:lang w:eastAsia="ja-JP"/>
                </w:rPr>
                <w:t>3</w:t>
              </w:r>
            </w:ins>
          </w:p>
        </w:tc>
        <w:tc>
          <w:tcPr>
            <w:tcW w:w="263" w:type="pct"/>
            <w:tcBorders>
              <w:top w:val="single" w:sz="4" w:space="0" w:color="auto"/>
              <w:left w:val="single" w:sz="4" w:space="0" w:color="auto"/>
              <w:bottom w:val="single" w:sz="4" w:space="0" w:color="auto"/>
              <w:right w:val="single" w:sz="4" w:space="0" w:color="auto"/>
            </w:tcBorders>
          </w:tcPr>
          <w:p w14:paraId="7A35782F" w14:textId="77777777" w:rsidR="005B4DB2" w:rsidRDefault="005B4DB2" w:rsidP="00D81CED">
            <w:pPr>
              <w:keepNext/>
              <w:keepLines/>
              <w:spacing w:after="0" w:line="252" w:lineRule="auto"/>
              <w:jc w:val="center"/>
              <w:rPr>
                <w:ins w:id="526" w:author="Author"/>
                <w:rFonts w:ascii="Arial" w:hAnsi="Arial"/>
                <w:sz w:val="18"/>
                <w:lang w:eastAsia="ja-JP"/>
              </w:rPr>
            </w:pPr>
            <w:ins w:id="527" w:author="Author">
              <w:r>
                <w:rPr>
                  <w:rFonts w:ascii="Arial" w:hAnsi="Arial"/>
                  <w:sz w:val="18"/>
                  <w:lang w:eastAsia="ja-JP"/>
                </w:rPr>
                <w:t>n46</w:t>
              </w:r>
            </w:ins>
          </w:p>
        </w:tc>
        <w:tc>
          <w:tcPr>
            <w:tcW w:w="3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09257" w14:textId="77777777" w:rsidR="005B4DB2" w:rsidRDefault="005B4DB2" w:rsidP="00D81CED">
            <w:pPr>
              <w:keepNext/>
              <w:keepLines/>
              <w:spacing w:after="0" w:line="252" w:lineRule="auto"/>
              <w:jc w:val="center"/>
              <w:rPr>
                <w:ins w:id="528" w:author="Author"/>
                <w:rFonts w:ascii="Arial" w:hAnsi="Arial"/>
                <w:sz w:val="18"/>
                <w:lang w:eastAsia="ja-JP"/>
              </w:rPr>
            </w:pPr>
            <w:ins w:id="529" w:author="Author">
              <w:r>
                <w:rPr>
                  <w:rFonts w:ascii="Arial" w:hAnsi="Arial"/>
                  <w:sz w:val="18"/>
                  <w:lang w:eastAsia="ja-JP"/>
                </w:rPr>
                <w:t>+/- 15</w:t>
              </w:r>
            </w:ins>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0B09C4" w14:textId="77777777" w:rsidR="005B4DB2" w:rsidRDefault="005B4DB2" w:rsidP="00D81CED">
            <w:pPr>
              <w:keepNext/>
              <w:keepLines/>
              <w:spacing w:after="0" w:line="252" w:lineRule="auto"/>
              <w:jc w:val="center"/>
              <w:rPr>
                <w:ins w:id="530" w:author="Author"/>
                <w:rFonts w:ascii="Arial" w:hAnsi="Arial"/>
                <w:sz w:val="18"/>
                <w:lang w:eastAsia="ja-JP"/>
              </w:rPr>
            </w:pPr>
            <w:ins w:id="531" w:author="Author">
              <w:r>
                <w:rPr>
                  <w:rFonts w:ascii="Arial" w:hAnsi="Arial"/>
                  <w:sz w:val="18"/>
                  <w:lang w:eastAsia="ja-JP"/>
                </w:rPr>
                <w:t>+/- 23</w:t>
              </w:r>
            </w:ins>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828F46" w14:textId="77777777" w:rsidR="005B4DB2" w:rsidRDefault="005B4DB2" w:rsidP="00D81CED">
            <w:pPr>
              <w:keepNext/>
              <w:keepLines/>
              <w:spacing w:after="0" w:line="252" w:lineRule="auto"/>
              <w:jc w:val="center"/>
              <w:rPr>
                <w:ins w:id="532" w:author="Author"/>
                <w:rFonts w:ascii="Arial" w:hAnsi="Arial"/>
                <w:sz w:val="18"/>
                <w:lang w:eastAsia="ja-JP"/>
              </w:rPr>
            </w:pPr>
            <w:ins w:id="533" w:author="Author">
              <w:r>
                <w:rPr>
                  <w:rFonts w:ascii="Arial" w:hAnsi="Arial"/>
                  <w:sz w:val="18"/>
                  <w:lang w:eastAsia="ja-JP"/>
                </w:rPr>
                <w:t>+/- 35</w:t>
              </w:r>
            </w:ins>
          </w:p>
        </w:tc>
        <w:tc>
          <w:tcPr>
            <w:tcW w:w="371" w:type="pct"/>
            <w:tcBorders>
              <w:top w:val="single" w:sz="4" w:space="0" w:color="auto"/>
              <w:left w:val="single" w:sz="4" w:space="0" w:color="auto"/>
              <w:bottom w:val="single" w:sz="4" w:space="0" w:color="auto"/>
              <w:right w:val="single" w:sz="4" w:space="0" w:color="auto"/>
            </w:tcBorders>
            <w:vAlign w:val="center"/>
          </w:tcPr>
          <w:p w14:paraId="73BF5FEC" w14:textId="77777777" w:rsidR="005B4DB2" w:rsidRDefault="005B4DB2" w:rsidP="00D81CED">
            <w:pPr>
              <w:keepNext/>
              <w:keepLines/>
              <w:spacing w:after="0" w:line="252" w:lineRule="auto"/>
              <w:jc w:val="center"/>
              <w:rPr>
                <w:ins w:id="534" w:author="Author"/>
                <w:rFonts w:ascii="Arial" w:hAnsi="Arial"/>
                <w:sz w:val="18"/>
                <w:lang w:eastAsia="ja-JP"/>
              </w:rPr>
            </w:pPr>
            <w:ins w:id="535" w:author="Author">
              <w:r>
                <w:rPr>
                  <w:rFonts w:ascii="Arial" w:hAnsi="Arial"/>
                  <w:sz w:val="18"/>
                  <w:lang w:eastAsia="ja-JP"/>
                </w:rPr>
                <w:t>+/- 45</w:t>
              </w:r>
            </w:ins>
          </w:p>
        </w:tc>
        <w:tc>
          <w:tcPr>
            <w:tcW w:w="405" w:type="pct"/>
            <w:tcBorders>
              <w:top w:val="single" w:sz="4" w:space="0" w:color="auto"/>
              <w:left w:val="single" w:sz="4" w:space="0" w:color="auto"/>
              <w:bottom w:val="single" w:sz="4" w:space="0" w:color="auto"/>
              <w:right w:val="single" w:sz="4" w:space="0" w:color="auto"/>
            </w:tcBorders>
            <w:vAlign w:val="center"/>
          </w:tcPr>
          <w:p w14:paraId="0FCFC55E" w14:textId="77777777" w:rsidR="005B4DB2" w:rsidRDefault="005B4DB2" w:rsidP="00D81CED">
            <w:pPr>
              <w:keepNext/>
              <w:keepLines/>
              <w:spacing w:after="0" w:line="252" w:lineRule="auto"/>
              <w:jc w:val="center"/>
              <w:rPr>
                <w:ins w:id="536" w:author="Author"/>
                <w:rFonts w:ascii="Arial" w:hAnsi="Arial"/>
                <w:sz w:val="18"/>
                <w:lang w:eastAsia="ja-JP"/>
              </w:rPr>
            </w:pPr>
            <w:ins w:id="537" w:author="Author">
              <w:r w:rsidRPr="00701415">
                <w:rPr>
                  <w:rFonts w:ascii="Arial" w:hAnsi="Arial" w:cs="Arial"/>
                  <w:sz w:val="18"/>
                  <w:szCs w:val="18"/>
                  <w:lang w:eastAsia="ja-JP"/>
                </w:rPr>
                <w:t>+/- 60</w:t>
              </w:r>
            </w:ins>
          </w:p>
        </w:tc>
        <w:tc>
          <w:tcPr>
            <w:tcW w:w="453" w:type="pct"/>
            <w:tcBorders>
              <w:top w:val="single" w:sz="4" w:space="0" w:color="auto"/>
              <w:left w:val="single" w:sz="4" w:space="0" w:color="auto"/>
              <w:bottom w:val="single" w:sz="4" w:space="0" w:color="auto"/>
              <w:right w:val="single" w:sz="4" w:space="0" w:color="auto"/>
            </w:tcBorders>
            <w:vAlign w:val="center"/>
          </w:tcPr>
          <w:p w14:paraId="30D35887" w14:textId="77777777" w:rsidR="005B4DB2" w:rsidRDefault="005B4DB2" w:rsidP="00D81CED">
            <w:pPr>
              <w:pStyle w:val="TAC"/>
              <w:spacing w:line="252" w:lineRule="auto"/>
              <w:rPr>
                <w:ins w:id="538" w:author="Author"/>
                <w:lang w:eastAsia="ja-JP"/>
              </w:rPr>
            </w:pPr>
            <w:ins w:id="539" w:author="Author">
              <w:r w:rsidRPr="00701415">
                <w:rPr>
                  <w:rFonts w:cs="Arial"/>
                  <w:szCs w:val="18"/>
                </w:rPr>
                <w:t xml:space="preserve">+/- </w:t>
              </w:r>
              <w:r>
                <w:rPr>
                  <w:rFonts w:cs="Arial"/>
                  <w:szCs w:val="18"/>
                </w:rPr>
                <w:t>7</w:t>
              </w:r>
              <w:r w:rsidRPr="00701415">
                <w:rPr>
                  <w:rFonts w:cs="Arial"/>
                  <w:szCs w:val="18"/>
                </w:rPr>
                <w:t>0</w:t>
              </w:r>
            </w:ins>
          </w:p>
        </w:tc>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F8016B" w14:textId="77777777" w:rsidR="005B4DB2" w:rsidRDefault="005B4DB2" w:rsidP="00D81CED">
            <w:pPr>
              <w:keepNext/>
              <w:keepLines/>
              <w:spacing w:after="0" w:line="252" w:lineRule="auto"/>
              <w:jc w:val="center"/>
              <w:rPr>
                <w:ins w:id="540" w:author="Author"/>
                <w:rFonts w:ascii="Arial" w:hAnsi="Arial"/>
                <w:sz w:val="18"/>
                <w:lang w:eastAsia="ja-JP"/>
              </w:rPr>
            </w:pPr>
            <w:ins w:id="541" w:author="Author">
              <w:r>
                <w:rPr>
                  <w:rFonts w:ascii="Arial" w:hAnsi="Arial"/>
                  <w:sz w:val="18"/>
                </w:rPr>
                <w:t>+/- 90</w:t>
              </w:r>
            </w:ins>
          </w:p>
        </w:tc>
        <w:tc>
          <w:tcPr>
            <w:tcW w:w="402" w:type="pct"/>
            <w:tcBorders>
              <w:top w:val="single" w:sz="4" w:space="0" w:color="auto"/>
              <w:left w:val="single" w:sz="4" w:space="0" w:color="auto"/>
              <w:bottom w:val="single" w:sz="4" w:space="0" w:color="auto"/>
              <w:right w:val="single" w:sz="4" w:space="0" w:color="auto"/>
            </w:tcBorders>
            <w:vAlign w:val="center"/>
          </w:tcPr>
          <w:p w14:paraId="635B3F8F" w14:textId="77777777" w:rsidR="005B4DB2" w:rsidRPr="00623CEA" w:rsidRDefault="005B4DB2" w:rsidP="00D81CED">
            <w:pPr>
              <w:pStyle w:val="TAC"/>
              <w:spacing w:line="252" w:lineRule="auto"/>
              <w:rPr>
                <w:ins w:id="542" w:author="Author"/>
                <w:lang w:val="en-GB" w:eastAsia="ja-JP"/>
              </w:rPr>
            </w:pPr>
            <w:ins w:id="543" w:author="Author">
              <w:r>
                <w:rPr>
                  <w:lang w:val="en-GB" w:eastAsia="ja-JP"/>
                </w:rPr>
                <w:t>+/- 100</w:t>
              </w:r>
            </w:ins>
          </w:p>
        </w:tc>
        <w:tc>
          <w:tcPr>
            <w:tcW w:w="384" w:type="pct"/>
            <w:tcBorders>
              <w:top w:val="single" w:sz="4" w:space="0" w:color="auto"/>
              <w:left w:val="single" w:sz="4" w:space="0" w:color="auto"/>
              <w:bottom w:val="single" w:sz="4" w:space="0" w:color="auto"/>
              <w:right w:val="single" w:sz="4" w:space="0" w:color="auto"/>
            </w:tcBorders>
          </w:tcPr>
          <w:p w14:paraId="3EA23B0C" w14:textId="77777777" w:rsidR="005B4DB2" w:rsidRPr="00623CEA" w:rsidRDefault="005B4DB2" w:rsidP="00D81CED">
            <w:pPr>
              <w:pStyle w:val="TAC"/>
              <w:spacing w:line="252" w:lineRule="auto"/>
              <w:rPr>
                <w:ins w:id="544" w:author="Author"/>
                <w:lang w:val="en-GB" w:eastAsia="ja-JP"/>
              </w:rPr>
            </w:pPr>
            <w:ins w:id="545" w:author="Author">
              <w:r>
                <w:rPr>
                  <w:lang w:val="en-GB" w:eastAsia="ja-JP"/>
                </w:rPr>
                <w:t>+/- 115</w:t>
              </w:r>
            </w:ins>
          </w:p>
        </w:tc>
      </w:tr>
      <w:tr w:rsidR="005B4DB2" w14:paraId="4E8CD26D" w14:textId="77777777" w:rsidTr="00D81CED">
        <w:trPr>
          <w:trHeight w:val="188"/>
          <w:jc w:val="center"/>
          <w:ins w:id="546" w:author="Author"/>
        </w:trPr>
        <w:tc>
          <w:tcPr>
            <w:tcW w:w="5000" w:type="pct"/>
            <w:gridSpan w:val="12"/>
            <w:tcBorders>
              <w:top w:val="single" w:sz="4" w:space="0" w:color="auto"/>
              <w:left w:val="single" w:sz="4" w:space="0" w:color="auto"/>
              <w:bottom w:val="single" w:sz="4" w:space="0" w:color="auto"/>
              <w:right w:val="single" w:sz="4" w:space="0" w:color="auto"/>
            </w:tcBorders>
          </w:tcPr>
          <w:p w14:paraId="152509C1" w14:textId="77777777" w:rsidR="005B4DB2" w:rsidRDefault="005B4DB2" w:rsidP="00D81CED">
            <w:pPr>
              <w:pStyle w:val="TAN"/>
              <w:spacing w:line="252" w:lineRule="auto"/>
              <w:ind w:right="-62"/>
              <w:rPr>
                <w:ins w:id="547" w:author="Author"/>
                <w:szCs w:val="18"/>
              </w:rPr>
            </w:pPr>
            <w:ins w:id="548" w:author="Author">
              <w:r>
                <w:rPr>
                  <w:lang w:eastAsia="ja-JP"/>
                </w:rPr>
                <w:t>NOTE 1:</w:t>
              </w:r>
              <w:r>
                <w:rPr>
                  <w:rFonts w:cs="Arial"/>
                </w:rPr>
                <w:tab/>
              </w:r>
              <w:r>
                <w:rPr>
                  <w:lang w:eastAsia="ja-JP"/>
                </w:rPr>
                <w:t>Even though UL harmonic does not fall directly into NR-U band the exclusion region still applies.</w:t>
              </w:r>
            </w:ins>
          </w:p>
          <w:p w14:paraId="48F3DDB2" w14:textId="77777777" w:rsidR="005B4DB2" w:rsidRDefault="005B4DB2" w:rsidP="00D81CED">
            <w:pPr>
              <w:pStyle w:val="TAN"/>
              <w:spacing w:line="252" w:lineRule="auto"/>
              <w:ind w:right="-62"/>
              <w:rPr>
                <w:ins w:id="549" w:author="Author"/>
                <w:lang w:eastAsia="ja-JP"/>
              </w:rPr>
            </w:pPr>
            <w:ins w:id="550" w:author="Author">
              <w:r>
                <w:rPr>
                  <w:lang w:eastAsia="ja-JP"/>
                </w:rPr>
                <w:t>NOTE 2:</w:t>
              </w:r>
              <w:r>
                <w:rPr>
                  <w:rFonts w:cs="Arial"/>
                </w:rPr>
                <w:tab/>
              </w:r>
              <w:r>
                <w:rPr>
                  <w:lang w:eastAsia="ja-JP"/>
                </w:rPr>
                <w:t>The center of the exclusion region is obtained by multiplying the UL channel center frequency by the harmonic order.</w:t>
              </w:r>
            </w:ins>
          </w:p>
        </w:tc>
      </w:tr>
    </w:tbl>
    <w:p w14:paraId="0B71747F" w14:textId="77777777" w:rsidR="005B4DB2" w:rsidRPr="009B42BB" w:rsidRDefault="005B4DB2" w:rsidP="005B4DB2">
      <w:pPr>
        <w:rPr>
          <w:ins w:id="551" w:author="Author"/>
        </w:rPr>
      </w:pPr>
    </w:p>
    <w:p w14:paraId="1A8ED7E6" w14:textId="77777777" w:rsidR="005B4DB2" w:rsidRDefault="005B4DB2" w:rsidP="005B4DB2">
      <w:pPr>
        <w:pStyle w:val="Heading4"/>
        <w:spacing w:before="180"/>
        <w:rPr>
          <w:ins w:id="552" w:author="Author"/>
        </w:rPr>
      </w:pPr>
      <w:ins w:id="553" w:author="Author">
        <w:r>
          <w:rPr>
            <w:rFonts w:hint="eastAsia"/>
            <w:lang w:eastAsia="zh-CN"/>
          </w:rPr>
          <w:t>5.x</w:t>
        </w:r>
        <w:r>
          <w:t>.1.6</w:t>
        </w:r>
        <w:r>
          <w:tab/>
          <w:t>OOB blocking exception requirements</w:t>
        </w:r>
        <w:bookmarkEnd w:id="474"/>
        <w:bookmarkEnd w:id="475"/>
        <w:bookmarkEnd w:id="476"/>
        <w:bookmarkEnd w:id="477"/>
        <w:bookmarkEnd w:id="478"/>
        <w:bookmarkEnd w:id="479"/>
        <w:bookmarkEnd w:id="480"/>
        <w:bookmarkEnd w:id="481"/>
      </w:ins>
    </w:p>
    <w:p w14:paraId="74FD4906" w14:textId="77777777" w:rsidR="005B4DB2" w:rsidRPr="00A46D64" w:rsidRDefault="005B4DB2" w:rsidP="005B4DB2">
      <w:pPr>
        <w:rPr>
          <w:ins w:id="554" w:author="Author"/>
          <w:lang w:val="sv-SE"/>
        </w:rPr>
      </w:pPr>
      <w:ins w:id="555" w:author="Author">
        <w:r>
          <w:rPr>
            <w:lang w:eastAsia="zh-CN"/>
          </w:rPr>
          <w:t>There is no OOB exception for this CA combination.</w:t>
        </w:r>
      </w:ins>
    </w:p>
    <w:p w14:paraId="33E76D68" w14:textId="77777777" w:rsidR="005B4DB2" w:rsidRDefault="005B4DB2" w:rsidP="005B4DB2">
      <w:pPr>
        <w:pStyle w:val="TH"/>
        <w:rPr>
          <w:ins w:id="556" w:author="Author"/>
          <w:rFonts w:cs="Arial"/>
        </w:rPr>
      </w:pPr>
      <w:ins w:id="557" w:author="Author">
        <w:r>
          <w:rPr>
            <w:rFonts w:cs="Arial"/>
          </w:rPr>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B4DB2" w14:paraId="1A60219C" w14:textId="77777777" w:rsidTr="00D81CED">
        <w:trPr>
          <w:trHeight w:val="225"/>
          <w:jc w:val="center"/>
          <w:ins w:id="558" w:author="Author"/>
        </w:trPr>
        <w:tc>
          <w:tcPr>
            <w:tcW w:w="2970" w:type="dxa"/>
            <w:tcBorders>
              <w:top w:val="single" w:sz="4" w:space="0" w:color="auto"/>
              <w:left w:val="single" w:sz="4" w:space="0" w:color="auto"/>
              <w:bottom w:val="single" w:sz="4" w:space="0" w:color="auto"/>
              <w:right w:val="single" w:sz="4" w:space="0" w:color="auto"/>
            </w:tcBorders>
            <w:vAlign w:val="center"/>
          </w:tcPr>
          <w:p w14:paraId="505CFCEE" w14:textId="77777777" w:rsidR="005B4DB2" w:rsidRDefault="005B4DB2" w:rsidP="00D81CED">
            <w:pPr>
              <w:pStyle w:val="TAH"/>
              <w:rPr>
                <w:ins w:id="559" w:author="Author"/>
                <w:rFonts w:cs="Arial"/>
                <w:lang w:eastAsia="zh-CN"/>
              </w:rPr>
            </w:pPr>
            <w:ins w:id="560" w:author="Author">
              <w:r>
                <w:rPr>
                  <w:rFonts w:cs="Arial"/>
                </w:rPr>
                <w:t>CA band combination</w:t>
              </w:r>
            </w:ins>
          </w:p>
        </w:tc>
      </w:tr>
      <w:tr w:rsidR="005B4DB2" w14:paraId="2346BF13" w14:textId="77777777" w:rsidTr="00D81CED">
        <w:trPr>
          <w:trHeight w:val="225"/>
          <w:jc w:val="center"/>
          <w:ins w:id="561" w:author="Author"/>
        </w:trPr>
        <w:tc>
          <w:tcPr>
            <w:tcW w:w="2970" w:type="dxa"/>
            <w:tcBorders>
              <w:top w:val="single" w:sz="4" w:space="0" w:color="auto"/>
              <w:left w:val="single" w:sz="4" w:space="0" w:color="auto"/>
              <w:bottom w:val="single" w:sz="4" w:space="0" w:color="auto"/>
              <w:right w:val="single" w:sz="4" w:space="0" w:color="auto"/>
            </w:tcBorders>
          </w:tcPr>
          <w:p w14:paraId="74F62DC4" w14:textId="77777777" w:rsidR="005B4DB2" w:rsidRDefault="005B4DB2" w:rsidP="00D81CED">
            <w:pPr>
              <w:pStyle w:val="TAC"/>
              <w:rPr>
                <w:ins w:id="562" w:author="Author"/>
                <w:rFonts w:cs="Arial"/>
              </w:rPr>
            </w:pPr>
          </w:p>
        </w:tc>
      </w:tr>
      <w:bookmarkEnd w:id="482"/>
    </w:tbl>
    <w:p w14:paraId="6C1D13F1" w14:textId="77777777" w:rsidR="005B4DB2" w:rsidRDefault="005B4DB2" w:rsidP="005B4DB2">
      <w:pPr>
        <w:rPr>
          <w:ins w:id="563" w:author="Author"/>
          <w:lang w:eastAsia="zh-CN"/>
        </w:rPr>
      </w:pPr>
    </w:p>
    <w:p w14:paraId="3292EECD" w14:textId="77777777" w:rsidR="005B4DB2" w:rsidRDefault="005B4DB2" w:rsidP="005B4DB2">
      <w:pPr>
        <w:pStyle w:val="Heading3"/>
        <w:tabs>
          <w:tab w:val="left" w:pos="0"/>
          <w:tab w:val="left" w:pos="420"/>
        </w:tabs>
        <w:rPr>
          <w:ins w:id="564" w:author="Author"/>
          <w:lang w:eastAsia="zh-CN"/>
        </w:rPr>
      </w:pPr>
      <w:bookmarkStart w:id="565" w:name="_Toc8896"/>
      <w:bookmarkStart w:id="566" w:name="_Toc5716"/>
      <w:bookmarkStart w:id="567" w:name="_Toc32763"/>
      <w:bookmarkStart w:id="568" w:name="_Toc27577"/>
      <w:bookmarkStart w:id="569" w:name="_Toc12377"/>
      <w:bookmarkStart w:id="570" w:name="_Toc31755"/>
      <w:bookmarkStart w:id="571" w:name="_Toc32688"/>
      <w:bookmarkStart w:id="572" w:name="_Toc26891"/>
      <w:ins w:id="573" w:author="Author">
        <w:r>
          <w:rPr>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65"/>
        <w:bookmarkEnd w:id="566"/>
        <w:bookmarkEnd w:id="567"/>
        <w:bookmarkEnd w:id="568"/>
        <w:bookmarkEnd w:id="569"/>
        <w:bookmarkEnd w:id="570"/>
        <w:bookmarkEnd w:id="571"/>
        <w:bookmarkEnd w:id="572"/>
      </w:ins>
    </w:p>
    <w:p w14:paraId="49DFF7D4" w14:textId="77777777" w:rsidR="005B4DB2" w:rsidRDefault="005B4DB2" w:rsidP="005B4DB2">
      <w:pPr>
        <w:pStyle w:val="Heading4"/>
        <w:spacing w:before="180"/>
        <w:rPr>
          <w:ins w:id="574" w:author="Author"/>
          <w:rFonts w:cs="Arial"/>
          <w:lang w:val="en-US" w:eastAsia="zh-CN"/>
        </w:rPr>
      </w:pPr>
      <w:bookmarkStart w:id="575" w:name="_Toc16186"/>
      <w:bookmarkStart w:id="576" w:name="_Toc30288"/>
      <w:bookmarkStart w:id="577" w:name="_Toc15221"/>
      <w:bookmarkStart w:id="578" w:name="_Toc23601"/>
      <w:bookmarkStart w:id="579" w:name="_Toc4857"/>
      <w:bookmarkStart w:id="580" w:name="_Toc21434"/>
      <w:bookmarkStart w:id="581" w:name="_Toc12136"/>
      <w:bookmarkStart w:id="582" w:name="_Toc1856"/>
      <w:ins w:id="583" w:author="Author">
        <w:r>
          <w:rPr>
            <w:rFonts w:cs="Arial"/>
            <w:lang w:val="en-US" w:eastAsia="zh-CN"/>
          </w:rPr>
          <w:t>5.x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75"/>
        <w:bookmarkEnd w:id="576"/>
        <w:bookmarkEnd w:id="577"/>
        <w:bookmarkEnd w:id="578"/>
        <w:bookmarkEnd w:id="579"/>
        <w:bookmarkEnd w:id="580"/>
        <w:bookmarkEnd w:id="581"/>
        <w:bookmarkEnd w:id="582"/>
      </w:ins>
    </w:p>
    <w:p w14:paraId="30335330" w14:textId="77777777" w:rsidR="005B4DB2" w:rsidRDefault="005B4DB2" w:rsidP="005B4DB2">
      <w:pPr>
        <w:spacing w:before="120" w:after="120"/>
        <w:jc w:val="center"/>
        <w:rPr>
          <w:ins w:id="584" w:author="Author"/>
          <w:rFonts w:ascii="Arial" w:hAnsi="Arial" w:cs="Arial"/>
          <w:b/>
          <w:sz w:val="21"/>
          <w:szCs w:val="22"/>
          <w:lang w:val="en-US" w:eastAsia="zh-CN"/>
        </w:rPr>
      </w:pPr>
      <w:ins w:id="585" w:author="Author">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B4DB2" w14:paraId="065CE7A7" w14:textId="77777777" w:rsidTr="00D81CED">
        <w:trPr>
          <w:ins w:id="586" w:author="Author"/>
        </w:trPr>
        <w:tc>
          <w:tcPr>
            <w:tcW w:w="4305" w:type="dxa"/>
            <w:tcBorders>
              <w:top w:val="single" w:sz="4" w:space="0" w:color="auto"/>
              <w:left w:val="single" w:sz="4" w:space="0" w:color="auto"/>
              <w:bottom w:val="single" w:sz="4" w:space="0" w:color="auto"/>
              <w:right w:val="single" w:sz="4" w:space="0" w:color="auto"/>
            </w:tcBorders>
            <w:hideMark/>
          </w:tcPr>
          <w:p w14:paraId="3C0B23BE" w14:textId="77777777" w:rsidR="005B4DB2" w:rsidRDefault="005B4DB2" w:rsidP="00D81CED">
            <w:pPr>
              <w:pStyle w:val="TAH"/>
              <w:spacing w:line="256" w:lineRule="auto"/>
              <w:rPr>
                <w:ins w:id="587" w:author="Author"/>
                <w:rFonts w:cs="Arial"/>
                <w:lang w:eastAsia="en-GB"/>
              </w:rPr>
            </w:pPr>
            <w:ins w:id="588" w:author="Author">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1266F88F" w14:textId="77777777" w:rsidR="005B4DB2" w:rsidRDefault="005B4DB2" w:rsidP="00D81CED">
            <w:pPr>
              <w:pStyle w:val="TAH"/>
              <w:spacing w:line="256" w:lineRule="auto"/>
              <w:rPr>
                <w:ins w:id="589" w:author="Author"/>
                <w:rFonts w:cs="Arial"/>
                <w:lang w:eastAsia="en-GB"/>
              </w:rPr>
            </w:pPr>
            <w:ins w:id="590" w:author="Author">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135A32D6" w14:textId="77777777" w:rsidR="005B4DB2" w:rsidRDefault="005B4DB2" w:rsidP="00D81CED">
            <w:pPr>
              <w:pStyle w:val="TAH"/>
              <w:spacing w:line="256" w:lineRule="auto"/>
              <w:rPr>
                <w:ins w:id="591" w:author="Author"/>
                <w:rFonts w:cs="Arial"/>
                <w:lang w:eastAsia="en-GB"/>
              </w:rPr>
            </w:pPr>
            <w:ins w:id="592" w:author="Author">
              <w:r>
                <w:rPr>
                  <w:rFonts w:cs="Arial"/>
                </w:rPr>
                <w:t>Tolerance (dB)</w:t>
              </w:r>
              <w:r>
                <w:rPr>
                  <w:rFonts w:cs="Arial"/>
                </w:rPr>
                <w:tab/>
              </w:r>
            </w:ins>
          </w:p>
        </w:tc>
      </w:tr>
      <w:tr w:rsidR="005B4DB2" w14:paraId="5BFE2B26" w14:textId="77777777" w:rsidTr="00D81CED">
        <w:trPr>
          <w:ins w:id="593" w:author="Author"/>
        </w:trPr>
        <w:tc>
          <w:tcPr>
            <w:tcW w:w="4305" w:type="dxa"/>
            <w:tcBorders>
              <w:top w:val="single" w:sz="4" w:space="0" w:color="auto"/>
              <w:left w:val="single" w:sz="4" w:space="0" w:color="auto"/>
              <w:bottom w:val="single" w:sz="4" w:space="0" w:color="auto"/>
              <w:right w:val="single" w:sz="4" w:space="0" w:color="auto"/>
            </w:tcBorders>
            <w:hideMark/>
          </w:tcPr>
          <w:p w14:paraId="352FB614" w14:textId="77777777" w:rsidR="005B4DB2" w:rsidRDefault="005B4DB2" w:rsidP="00D81CED">
            <w:pPr>
              <w:pStyle w:val="TAC"/>
              <w:spacing w:line="256" w:lineRule="auto"/>
              <w:rPr>
                <w:ins w:id="594" w:author="Author"/>
                <w:rFonts w:cs="Arial"/>
                <w:lang w:val="en-US" w:eastAsia="zh-CN"/>
              </w:rPr>
            </w:pPr>
            <w:ins w:id="595" w:author="Author">
              <w:r>
                <w:rPr>
                  <w:rFonts w:cs="Arial"/>
                  <w:lang w:val="en-US" w:eastAsia="zh-CN"/>
                </w:rPr>
                <w:t>CA_n1A-n46A</w:t>
              </w:r>
            </w:ins>
          </w:p>
        </w:tc>
        <w:tc>
          <w:tcPr>
            <w:tcW w:w="2621" w:type="dxa"/>
            <w:tcBorders>
              <w:top w:val="single" w:sz="4" w:space="0" w:color="auto"/>
              <w:left w:val="single" w:sz="4" w:space="0" w:color="auto"/>
              <w:bottom w:val="single" w:sz="4" w:space="0" w:color="auto"/>
              <w:right w:val="single" w:sz="4" w:space="0" w:color="auto"/>
            </w:tcBorders>
            <w:hideMark/>
          </w:tcPr>
          <w:p w14:paraId="0268F0E4" w14:textId="77777777" w:rsidR="005B4DB2" w:rsidRDefault="005B4DB2" w:rsidP="00D81CED">
            <w:pPr>
              <w:pStyle w:val="TAC"/>
              <w:spacing w:line="256" w:lineRule="auto"/>
              <w:rPr>
                <w:ins w:id="596" w:author="Author"/>
                <w:rFonts w:cs="Arial"/>
                <w:lang w:val="en-US" w:eastAsia="zh-CN"/>
              </w:rPr>
            </w:pPr>
            <w:ins w:id="597" w:author="Author">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EEE0338" w14:textId="77777777" w:rsidR="005B4DB2" w:rsidRPr="005A035C" w:rsidRDefault="005B4DB2" w:rsidP="00D81CED">
            <w:pPr>
              <w:pStyle w:val="TAC"/>
              <w:spacing w:line="256" w:lineRule="auto"/>
              <w:rPr>
                <w:ins w:id="598" w:author="Author"/>
                <w:rFonts w:cs="Arial"/>
                <w:lang w:val="en-GB" w:eastAsia="en-GB"/>
              </w:rPr>
            </w:pPr>
            <w:ins w:id="599" w:author="Author">
              <w:r>
                <w:rPr>
                  <w:rFonts w:cs="Arial"/>
                </w:rPr>
                <w:t>+</w:t>
              </w:r>
              <w:r>
                <w:rPr>
                  <w:rFonts w:cs="Arial"/>
                  <w:lang w:val="en-US" w:eastAsia="zh-CN"/>
                </w:rPr>
                <w:t>2</w:t>
              </w:r>
              <w:r>
                <w:rPr>
                  <w:rFonts w:cs="Arial"/>
                </w:rPr>
                <w:t>/-</w:t>
              </w:r>
              <w:r>
                <w:rPr>
                  <w:rFonts w:cs="Arial"/>
                  <w:lang w:val="en-US" w:eastAsia="zh-CN"/>
                </w:rPr>
                <w:t>3</w:t>
              </w:r>
            </w:ins>
          </w:p>
        </w:tc>
      </w:tr>
    </w:tbl>
    <w:p w14:paraId="40CA3D4D" w14:textId="77777777" w:rsidR="005B4DB2" w:rsidRDefault="005B4DB2" w:rsidP="005B4DB2">
      <w:pPr>
        <w:rPr>
          <w:ins w:id="600" w:author="Author"/>
          <w:lang w:val="en-US" w:eastAsia="zh-CN"/>
        </w:rPr>
      </w:pPr>
    </w:p>
    <w:p w14:paraId="299E8D6A" w14:textId="77777777" w:rsidR="005B4DB2" w:rsidRDefault="005B4DB2" w:rsidP="005B4DB2">
      <w:pPr>
        <w:pStyle w:val="Heading4"/>
        <w:tabs>
          <w:tab w:val="left" w:pos="0"/>
          <w:tab w:val="left" w:pos="420"/>
          <w:tab w:val="left" w:pos="864"/>
        </w:tabs>
        <w:ind w:left="0" w:firstLine="0"/>
        <w:rPr>
          <w:ins w:id="601" w:author="Author"/>
          <w:lang w:val="en-GB" w:eastAsia="zh-CN"/>
        </w:rPr>
      </w:pPr>
      <w:bookmarkStart w:id="602" w:name="_Toc17370"/>
      <w:bookmarkStart w:id="603" w:name="_Toc5515"/>
      <w:bookmarkStart w:id="604" w:name="_Toc23486"/>
      <w:bookmarkStart w:id="605" w:name="_Toc23011"/>
      <w:bookmarkStart w:id="606" w:name="_Toc5973"/>
      <w:bookmarkStart w:id="607" w:name="_Toc4306"/>
      <w:bookmarkStart w:id="608" w:name="_Toc26710"/>
      <w:bookmarkStart w:id="609" w:name="_Toc8620"/>
      <w:ins w:id="610" w:author="Author">
        <w:r>
          <w:rPr>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602"/>
        <w:bookmarkEnd w:id="603"/>
        <w:bookmarkEnd w:id="604"/>
        <w:bookmarkEnd w:id="605"/>
        <w:bookmarkEnd w:id="606"/>
        <w:bookmarkEnd w:id="607"/>
        <w:bookmarkEnd w:id="608"/>
        <w:bookmarkEnd w:id="609"/>
      </w:ins>
    </w:p>
    <w:p w14:paraId="42A3D833" w14:textId="77777777" w:rsidR="005B4DB2" w:rsidRDefault="005B4DB2" w:rsidP="005B4DB2">
      <w:pPr>
        <w:pStyle w:val="TH"/>
        <w:rPr>
          <w:ins w:id="611" w:author="Author"/>
          <w:lang w:eastAsia="en-GB"/>
        </w:rPr>
      </w:pPr>
      <w:ins w:id="612" w:author="Author">
        <w:r>
          <w:t xml:space="preserve">Table </w:t>
        </w:r>
        <w:r>
          <w:rPr>
            <w:lang w:eastAsia="zh-CN"/>
          </w:rPr>
          <w:t>5.x</w:t>
        </w:r>
        <w:r>
          <w:t>.2.2-1 gives IMD interference analysis for CA_n</w:t>
        </w:r>
        <w:r>
          <w:rPr>
            <w:lang w:val="en-GB"/>
          </w:rPr>
          <w:t>1</w:t>
        </w:r>
        <w:r>
          <w:t>-n</w:t>
        </w:r>
        <w:r>
          <w:rPr>
            <w:lang w:val="en-GB"/>
          </w:rPr>
          <w:t>46</w:t>
        </w:r>
        <w:r>
          <w:t xml:space="preserve"> with 2 ULs.</w:t>
        </w:r>
      </w:ins>
    </w:p>
    <w:tbl>
      <w:tblPr>
        <w:tblW w:w="9615" w:type="dxa"/>
        <w:tblLayout w:type="fixed"/>
        <w:tblLook w:val="04A0" w:firstRow="1" w:lastRow="0" w:firstColumn="1" w:lastColumn="0" w:noHBand="0" w:noVBand="1"/>
      </w:tblPr>
      <w:tblGrid>
        <w:gridCol w:w="2920"/>
        <w:gridCol w:w="1662"/>
        <w:gridCol w:w="1662"/>
        <w:gridCol w:w="1569"/>
        <w:gridCol w:w="1802"/>
      </w:tblGrid>
      <w:tr w:rsidR="005B4DB2" w:rsidRPr="006A34D3" w14:paraId="3029BBBF" w14:textId="77777777" w:rsidTr="00D81CED">
        <w:trPr>
          <w:trHeight w:val="300"/>
          <w:ins w:id="613" w:author="Author"/>
        </w:trPr>
        <w:tc>
          <w:tcPr>
            <w:tcW w:w="292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22A9FB50" w14:textId="77777777" w:rsidR="005B4DB2" w:rsidRPr="006A34D3" w:rsidRDefault="005B4DB2" w:rsidP="00D81CED">
            <w:pPr>
              <w:spacing w:after="0"/>
              <w:jc w:val="center"/>
              <w:rPr>
                <w:ins w:id="614" w:author="Author"/>
                <w:rFonts w:ascii="Arial" w:hAnsi="Arial" w:cs="Arial"/>
                <w:sz w:val="18"/>
                <w:szCs w:val="18"/>
              </w:rPr>
            </w:pPr>
            <w:ins w:id="615" w:author="Author">
              <w:r w:rsidRPr="006A34D3">
                <w:rPr>
                  <w:rFonts w:ascii="Arial" w:hAnsi="Arial" w:cs="Arial"/>
                  <w:sz w:val="18"/>
                  <w:szCs w:val="18"/>
                </w:rPr>
                <w:t>UE UL carriers</w:t>
              </w:r>
            </w:ins>
          </w:p>
        </w:tc>
        <w:tc>
          <w:tcPr>
            <w:tcW w:w="1662" w:type="dxa"/>
            <w:tcBorders>
              <w:top w:val="single" w:sz="4" w:space="0" w:color="auto"/>
              <w:left w:val="nil"/>
              <w:bottom w:val="single" w:sz="8" w:space="0" w:color="auto"/>
              <w:right w:val="single" w:sz="4" w:space="0" w:color="auto"/>
            </w:tcBorders>
            <w:shd w:val="clear" w:color="auto" w:fill="auto"/>
            <w:vAlign w:val="center"/>
            <w:hideMark/>
          </w:tcPr>
          <w:p w14:paraId="6E1AFD48" w14:textId="77777777" w:rsidR="005B4DB2" w:rsidRPr="006A34D3" w:rsidRDefault="005B4DB2" w:rsidP="00D81CED">
            <w:pPr>
              <w:spacing w:after="0"/>
              <w:jc w:val="center"/>
              <w:rPr>
                <w:ins w:id="616" w:author="Author"/>
                <w:rFonts w:ascii="Arial" w:hAnsi="Arial" w:cs="Arial"/>
                <w:sz w:val="18"/>
                <w:szCs w:val="18"/>
              </w:rPr>
            </w:pPr>
            <w:ins w:id="617" w:author="Author">
              <w:r w:rsidRPr="006A34D3">
                <w:rPr>
                  <w:rFonts w:ascii="Arial" w:hAnsi="Arial" w:cs="Arial"/>
                  <w:sz w:val="18"/>
                  <w:szCs w:val="18"/>
                </w:rPr>
                <w:t>fx_low</w:t>
              </w:r>
            </w:ins>
          </w:p>
        </w:tc>
        <w:tc>
          <w:tcPr>
            <w:tcW w:w="1662" w:type="dxa"/>
            <w:tcBorders>
              <w:top w:val="single" w:sz="4" w:space="0" w:color="auto"/>
              <w:left w:val="nil"/>
              <w:bottom w:val="single" w:sz="8" w:space="0" w:color="auto"/>
              <w:right w:val="single" w:sz="4" w:space="0" w:color="auto"/>
            </w:tcBorders>
            <w:shd w:val="clear" w:color="auto" w:fill="auto"/>
            <w:vAlign w:val="center"/>
            <w:hideMark/>
          </w:tcPr>
          <w:p w14:paraId="1C73AF77" w14:textId="77777777" w:rsidR="005B4DB2" w:rsidRPr="006A34D3" w:rsidRDefault="005B4DB2" w:rsidP="00D81CED">
            <w:pPr>
              <w:spacing w:after="0"/>
              <w:jc w:val="center"/>
              <w:rPr>
                <w:ins w:id="618" w:author="Author"/>
                <w:rFonts w:ascii="Arial" w:hAnsi="Arial" w:cs="Arial"/>
                <w:sz w:val="18"/>
                <w:szCs w:val="18"/>
              </w:rPr>
            </w:pPr>
            <w:ins w:id="619" w:author="Author">
              <w:r w:rsidRPr="006A34D3">
                <w:rPr>
                  <w:rFonts w:ascii="Arial" w:hAnsi="Arial" w:cs="Arial"/>
                  <w:sz w:val="18"/>
                  <w:szCs w:val="18"/>
                </w:rPr>
                <w:t>fx_high</w:t>
              </w:r>
            </w:ins>
          </w:p>
        </w:tc>
        <w:tc>
          <w:tcPr>
            <w:tcW w:w="1569" w:type="dxa"/>
            <w:tcBorders>
              <w:top w:val="single" w:sz="4" w:space="0" w:color="auto"/>
              <w:left w:val="nil"/>
              <w:bottom w:val="single" w:sz="8" w:space="0" w:color="auto"/>
              <w:right w:val="single" w:sz="4" w:space="0" w:color="auto"/>
            </w:tcBorders>
            <w:shd w:val="clear" w:color="auto" w:fill="auto"/>
            <w:vAlign w:val="center"/>
            <w:hideMark/>
          </w:tcPr>
          <w:p w14:paraId="1D1F28E5" w14:textId="77777777" w:rsidR="005B4DB2" w:rsidRPr="006A34D3" w:rsidRDefault="005B4DB2" w:rsidP="00D81CED">
            <w:pPr>
              <w:spacing w:after="0"/>
              <w:jc w:val="center"/>
              <w:rPr>
                <w:ins w:id="620" w:author="Author"/>
                <w:rFonts w:ascii="Arial" w:hAnsi="Arial" w:cs="Arial"/>
                <w:sz w:val="18"/>
                <w:szCs w:val="18"/>
              </w:rPr>
            </w:pPr>
            <w:ins w:id="621" w:author="Author">
              <w:r w:rsidRPr="006A34D3">
                <w:rPr>
                  <w:rFonts w:ascii="Arial" w:hAnsi="Arial" w:cs="Arial"/>
                  <w:sz w:val="18"/>
                  <w:szCs w:val="18"/>
                </w:rPr>
                <w:t>fy_low</w:t>
              </w:r>
            </w:ins>
          </w:p>
        </w:tc>
        <w:tc>
          <w:tcPr>
            <w:tcW w:w="1802" w:type="dxa"/>
            <w:tcBorders>
              <w:top w:val="single" w:sz="4" w:space="0" w:color="auto"/>
              <w:left w:val="nil"/>
              <w:bottom w:val="single" w:sz="8" w:space="0" w:color="auto"/>
              <w:right w:val="single" w:sz="8" w:space="0" w:color="auto"/>
            </w:tcBorders>
            <w:shd w:val="clear" w:color="auto" w:fill="auto"/>
            <w:vAlign w:val="center"/>
            <w:hideMark/>
          </w:tcPr>
          <w:p w14:paraId="4F70A9AA" w14:textId="77777777" w:rsidR="005B4DB2" w:rsidRPr="006A34D3" w:rsidRDefault="005B4DB2" w:rsidP="00D81CED">
            <w:pPr>
              <w:spacing w:after="0"/>
              <w:jc w:val="center"/>
              <w:rPr>
                <w:ins w:id="622" w:author="Author"/>
                <w:rFonts w:ascii="Arial" w:hAnsi="Arial" w:cs="Arial"/>
                <w:sz w:val="18"/>
                <w:szCs w:val="18"/>
              </w:rPr>
            </w:pPr>
            <w:ins w:id="623" w:author="Author">
              <w:r w:rsidRPr="006A34D3">
                <w:rPr>
                  <w:rFonts w:ascii="Arial" w:hAnsi="Arial" w:cs="Arial"/>
                  <w:sz w:val="18"/>
                  <w:szCs w:val="18"/>
                </w:rPr>
                <w:t>fy_high</w:t>
              </w:r>
            </w:ins>
          </w:p>
        </w:tc>
      </w:tr>
      <w:tr w:rsidR="005B4DB2" w:rsidRPr="006A34D3" w14:paraId="4AC6E5AD" w14:textId="77777777" w:rsidTr="00D81CED">
        <w:trPr>
          <w:trHeight w:val="300"/>
          <w:ins w:id="624"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C1451D2" w14:textId="77777777" w:rsidR="005B4DB2" w:rsidRPr="006A34D3" w:rsidRDefault="005B4DB2" w:rsidP="00D81CED">
            <w:pPr>
              <w:spacing w:after="0"/>
              <w:jc w:val="center"/>
              <w:rPr>
                <w:ins w:id="625" w:author="Author"/>
                <w:rFonts w:ascii="Arial" w:hAnsi="Arial" w:cs="Arial"/>
                <w:sz w:val="18"/>
                <w:szCs w:val="18"/>
              </w:rPr>
            </w:pPr>
            <w:ins w:id="626" w:author="Author">
              <w:r w:rsidRPr="006A34D3">
                <w:rPr>
                  <w:rFonts w:ascii="Arial" w:hAnsi="Arial" w:cs="Arial"/>
                  <w:sz w:val="18"/>
                  <w:szCs w:val="18"/>
                </w:rPr>
                <w:t>UL frequency (MHz)</w:t>
              </w:r>
            </w:ins>
          </w:p>
        </w:tc>
        <w:tc>
          <w:tcPr>
            <w:tcW w:w="1662" w:type="dxa"/>
            <w:tcBorders>
              <w:top w:val="nil"/>
              <w:left w:val="nil"/>
              <w:bottom w:val="single" w:sz="8" w:space="0" w:color="auto"/>
              <w:right w:val="single" w:sz="4" w:space="0" w:color="auto"/>
            </w:tcBorders>
            <w:shd w:val="clear" w:color="auto" w:fill="auto"/>
            <w:vAlign w:val="center"/>
            <w:hideMark/>
          </w:tcPr>
          <w:p w14:paraId="4293D169" w14:textId="77777777" w:rsidR="005B4DB2" w:rsidRPr="006A34D3" w:rsidRDefault="005B4DB2" w:rsidP="00D81CED">
            <w:pPr>
              <w:spacing w:after="0"/>
              <w:jc w:val="center"/>
              <w:rPr>
                <w:ins w:id="627" w:author="Author"/>
                <w:rFonts w:ascii="Arial" w:hAnsi="Arial" w:cs="Arial"/>
                <w:sz w:val="18"/>
                <w:szCs w:val="18"/>
              </w:rPr>
            </w:pPr>
            <w:ins w:id="628" w:author="Author">
              <w:r>
                <w:rPr>
                  <w:rFonts w:ascii="Arial" w:hAnsi="Arial" w:cs="Arial"/>
                  <w:sz w:val="18"/>
                  <w:szCs w:val="18"/>
                </w:rPr>
                <w:t>1920</w:t>
              </w:r>
            </w:ins>
          </w:p>
        </w:tc>
        <w:tc>
          <w:tcPr>
            <w:tcW w:w="1662" w:type="dxa"/>
            <w:tcBorders>
              <w:top w:val="nil"/>
              <w:left w:val="nil"/>
              <w:bottom w:val="single" w:sz="8" w:space="0" w:color="auto"/>
              <w:right w:val="single" w:sz="4" w:space="0" w:color="auto"/>
            </w:tcBorders>
            <w:shd w:val="clear" w:color="auto" w:fill="auto"/>
            <w:vAlign w:val="center"/>
            <w:hideMark/>
          </w:tcPr>
          <w:p w14:paraId="3BD5871B" w14:textId="77777777" w:rsidR="005B4DB2" w:rsidRPr="006A34D3" w:rsidRDefault="005B4DB2" w:rsidP="00D81CED">
            <w:pPr>
              <w:spacing w:after="0"/>
              <w:jc w:val="center"/>
              <w:rPr>
                <w:ins w:id="629" w:author="Author"/>
                <w:rFonts w:ascii="Arial" w:hAnsi="Arial" w:cs="Arial"/>
                <w:sz w:val="18"/>
                <w:szCs w:val="18"/>
              </w:rPr>
            </w:pPr>
            <w:ins w:id="630" w:author="Author">
              <w:r>
                <w:rPr>
                  <w:rFonts w:ascii="Arial" w:hAnsi="Arial" w:cs="Arial"/>
                  <w:sz w:val="18"/>
                  <w:szCs w:val="18"/>
                </w:rPr>
                <w:t>1980</w:t>
              </w:r>
            </w:ins>
          </w:p>
        </w:tc>
        <w:tc>
          <w:tcPr>
            <w:tcW w:w="1569" w:type="dxa"/>
            <w:tcBorders>
              <w:top w:val="nil"/>
              <w:left w:val="nil"/>
              <w:bottom w:val="single" w:sz="8" w:space="0" w:color="auto"/>
              <w:right w:val="single" w:sz="4" w:space="0" w:color="auto"/>
            </w:tcBorders>
            <w:shd w:val="clear" w:color="auto" w:fill="auto"/>
            <w:vAlign w:val="center"/>
            <w:hideMark/>
          </w:tcPr>
          <w:p w14:paraId="09ACE81C" w14:textId="77777777" w:rsidR="005B4DB2" w:rsidRPr="006A34D3" w:rsidRDefault="005B4DB2" w:rsidP="00D81CED">
            <w:pPr>
              <w:spacing w:after="0"/>
              <w:jc w:val="center"/>
              <w:rPr>
                <w:ins w:id="631" w:author="Author"/>
                <w:rFonts w:ascii="Arial" w:hAnsi="Arial" w:cs="Arial"/>
                <w:sz w:val="18"/>
                <w:szCs w:val="18"/>
              </w:rPr>
            </w:pPr>
            <w:ins w:id="632" w:author="Author">
              <w:r>
                <w:rPr>
                  <w:rFonts w:ascii="Arial" w:hAnsi="Arial" w:cs="Arial"/>
                  <w:sz w:val="18"/>
                  <w:szCs w:val="18"/>
                </w:rPr>
                <w:t>5150</w:t>
              </w:r>
            </w:ins>
          </w:p>
        </w:tc>
        <w:tc>
          <w:tcPr>
            <w:tcW w:w="1802" w:type="dxa"/>
            <w:tcBorders>
              <w:top w:val="nil"/>
              <w:left w:val="nil"/>
              <w:bottom w:val="single" w:sz="8" w:space="0" w:color="auto"/>
              <w:right w:val="single" w:sz="8" w:space="0" w:color="auto"/>
            </w:tcBorders>
            <w:shd w:val="clear" w:color="auto" w:fill="auto"/>
            <w:vAlign w:val="center"/>
            <w:hideMark/>
          </w:tcPr>
          <w:p w14:paraId="495130B8" w14:textId="77777777" w:rsidR="005B4DB2" w:rsidRPr="006A34D3" w:rsidRDefault="005B4DB2" w:rsidP="00D81CED">
            <w:pPr>
              <w:spacing w:after="0"/>
              <w:jc w:val="center"/>
              <w:rPr>
                <w:ins w:id="633" w:author="Author"/>
                <w:rFonts w:ascii="Arial" w:hAnsi="Arial" w:cs="Arial"/>
                <w:sz w:val="18"/>
                <w:szCs w:val="18"/>
              </w:rPr>
            </w:pPr>
            <w:ins w:id="634" w:author="Author">
              <w:r>
                <w:rPr>
                  <w:rFonts w:ascii="Arial" w:hAnsi="Arial" w:cs="Arial"/>
                  <w:sz w:val="18"/>
                  <w:szCs w:val="18"/>
                </w:rPr>
                <w:t>5925</w:t>
              </w:r>
            </w:ins>
          </w:p>
        </w:tc>
      </w:tr>
      <w:tr w:rsidR="005B4DB2" w:rsidRPr="006A34D3" w14:paraId="5931D7DE" w14:textId="77777777" w:rsidTr="00D81CED">
        <w:trPr>
          <w:trHeight w:val="300"/>
          <w:ins w:id="635"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B65E7BA" w14:textId="77777777" w:rsidR="005B4DB2" w:rsidRPr="006A34D3" w:rsidRDefault="005B4DB2" w:rsidP="00D81CED">
            <w:pPr>
              <w:spacing w:after="0"/>
              <w:jc w:val="center"/>
              <w:rPr>
                <w:ins w:id="636" w:author="Author"/>
                <w:rFonts w:ascii="Arial" w:hAnsi="Arial" w:cs="Arial"/>
                <w:sz w:val="18"/>
                <w:szCs w:val="18"/>
              </w:rPr>
            </w:pPr>
            <w:ins w:id="637" w:author="Author">
              <w:r w:rsidRPr="006A34D3">
                <w:rPr>
                  <w:rFonts w:ascii="Arial" w:hAnsi="Arial" w:cs="Arial"/>
                  <w:sz w:val="18"/>
                  <w:szCs w:val="18"/>
                </w:rPr>
                <w:t>2nd harmonics frequency limits</w:t>
              </w:r>
            </w:ins>
          </w:p>
        </w:tc>
        <w:tc>
          <w:tcPr>
            <w:tcW w:w="1662" w:type="dxa"/>
            <w:tcBorders>
              <w:top w:val="nil"/>
              <w:left w:val="nil"/>
              <w:bottom w:val="single" w:sz="8" w:space="0" w:color="auto"/>
              <w:right w:val="single" w:sz="4" w:space="0" w:color="auto"/>
            </w:tcBorders>
            <w:shd w:val="clear" w:color="auto" w:fill="auto"/>
            <w:vAlign w:val="center"/>
            <w:hideMark/>
          </w:tcPr>
          <w:p w14:paraId="1F77A828" w14:textId="77777777" w:rsidR="005B4DB2" w:rsidRPr="006A34D3" w:rsidRDefault="005B4DB2" w:rsidP="00D81CED">
            <w:pPr>
              <w:spacing w:after="0"/>
              <w:jc w:val="center"/>
              <w:rPr>
                <w:ins w:id="638" w:author="Author"/>
                <w:rFonts w:ascii="Arial" w:hAnsi="Arial" w:cs="Arial"/>
                <w:sz w:val="18"/>
                <w:szCs w:val="18"/>
              </w:rPr>
            </w:pPr>
            <w:ins w:id="639" w:author="Author">
              <w:r>
                <w:rPr>
                  <w:rFonts w:ascii="Arial" w:hAnsi="Arial" w:cs="Arial"/>
                  <w:sz w:val="18"/>
                  <w:szCs w:val="18"/>
                </w:rPr>
                <w:t>2*fx_low</w:t>
              </w:r>
            </w:ins>
          </w:p>
        </w:tc>
        <w:tc>
          <w:tcPr>
            <w:tcW w:w="1662" w:type="dxa"/>
            <w:tcBorders>
              <w:top w:val="nil"/>
              <w:left w:val="nil"/>
              <w:bottom w:val="single" w:sz="8" w:space="0" w:color="auto"/>
              <w:right w:val="single" w:sz="4" w:space="0" w:color="auto"/>
            </w:tcBorders>
            <w:shd w:val="clear" w:color="auto" w:fill="auto"/>
            <w:vAlign w:val="center"/>
            <w:hideMark/>
          </w:tcPr>
          <w:p w14:paraId="4C7ADB5A" w14:textId="77777777" w:rsidR="005B4DB2" w:rsidRPr="006A34D3" w:rsidRDefault="005B4DB2" w:rsidP="00D81CED">
            <w:pPr>
              <w:spacing w:after="0"/>
              <w:jc w:val="center"/>
              <w:rPr>
                <w:ins w:id="640" w:author="Author"/>
                <w:rFonts w:ascii="Arial" w:hAnsi="Arial" w:cs="Arial"/>
                <w:sz w:val="18"/>
                <w:szCs w:val="18"/>
              </w:rPr>
            </w:pPr>
            <w:ins w:id="641" w:author="Author">
              <w:r>
                <w:rPr>
                  <w:rFonts w:ascii="Arial" w:hAnsi="Arial" w:cs="Arial"/>
                  <w:sz w:val="18"/>
                  <w:szCs w:val="18"/>
                </w:rPr>
                <w:t>2*fx_high</w:t>
              </w:r>
            </w:ins>
          </w:p>
        </w:tc>
        <w:tc>
          <w:tcPr>
            <w:tcW w:w="1569" w:type="dxa"/>
            <w:tcBorders>
              <w:top w:val="nil"/>
              <w:left w:val="nil"/>
              <w:bottom w:val="single" w:sz="8" w:space="0" w:color="auto"/>
              <w:right w:val="single" w:sz="4" w:space="0" w:color="auto"/>
            </w:tcBorders>
            <w:shd w:val="clear" w:color="auto" w:fill="auto"/>
            <w:vAlign w:val="center"/>
            <w:hideMark/>
          </w:tcPr>
          <w:p w14:paraId="203DD6DA" w14:textId="77777777" w:rsidR="005B4DB2" w:rsidRPr="006A34D3" w:rsidRDefault="005B4DB2" w:rsidP="00D81CED">
            <w:pPr>
              <w:spacing w:after="0"/>
              <w:jc w:val="center"/>
              <w:rPr>
                <w:ins w:id="642" w:author="Author"/>
                <w:rFonts w:ascii="Arial" w:hAnsi="Arial" w:cs="Arial"/>
                <w:sz w:val="18"/>
                <w:szCs w:val="18"/>
              </w:rPr>
            </w:pPr>
            <w:ins w:id="643" w:author="Author">
              <w:r>
                <w:rPr>
                  <w:rFonts w:ascii="Arial" w:hAnsi="Arial" w:cs="Arial"/>
                  <w:sz w:val="18"/>
                  <w:szCs w:val="18"/>
                </w:rPr>
                <w:t>2* fy_low</w:t>
              </w:r>
            </w:ins>
          </w:p>
        </w:tc>
        <w:tc>
          <w:tcPr>
            <w:tcW w:w="1802" w:type="dxa"/>
            <w:tcBorders>
              <w:top w:val="nil"/>
              <w:left w:val="nil"/>
              <w:bottom w:val="single" w:sz="8" w:space="0" w:color="auto"/>
              <w:right w:val="single" w:sz="8" w:space="0" w:color="auto"/>
            </w:tcBorders>
            <w:shd w:val="clear" w:color="auto" w:fill="auto"/>
            <w:vAlign w:val="center"/>
            <w:hideMark/>
          </w:tcPr>
          <w:p w14:paraId="7F6823C9" w14:textId="77777777" w:rsidR="005B4DB2" w:rsidRPr="006A34D3" w:rsidRDefault="005B4DB2" w:rsidP="00D81CED">
            <w:pPr>
              <w:spacing w:after="0"/>
              <w:jc w:val="center"/>
              <w:rPr>
                <w:ins w:id="644" w:author="Author"/>
                <w:rFonts w:ascii="Arial" w:hAnsi="Arial" w:cs="Arial"/>
                <w:sz w:val="18"/>
                <w:szCs w:val="18"/>
              </w:rPr>
            </w:pPr>
            <w:ins w:id="645" w:author="Author">
              <w:r>
                <w:rPr>
                  <w:rFonts w:ascii="Arial" w:hAnsi="Arial" w:cs="Arial"/>
                  <w:sz w:val="18"/>
                  <w:szCs w:val="18"/>
                </w:rPr>
                <w:t>2* fy_high</w:t>
              </w:r>
            </w:ins>
          </w:p>
        </w:tc>
      </w:tr>
      <w:tr w:rsidR="005B4DB2" w:rsidRPr="006A34D3" w14:paraId="7390C9DB" w14:textId="77777777" w:rsidTr="00D81CED">
        <w:trPr>
          <w:trHeight w:val="300"/>
          <w:ins w:id="646"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833579B" w14:textId="77777777" w:rsidR="005B4DB2" w:rsidRPr="006A34D3" w:rsidRDefault="005B4DB2" w:rsidP="00D81CED">
            <w:pPr>
              <w:spacing w:after="0"/>
              <w:jc w:val="center"/>
              <w:rPr>
                <w:ins w:id="647" w:author="Author"/>
                <w:rFonts w:ascii="Arial" w:hAnsi="Arial" w:cs="Arial"/>
                <w:sz w:val="18"/>
                <w:szCs w:val="18"/>
              </w:rPr>
            </w:pPr>
            <w:ins w:id="648" w:author="Author">
              <w:r w:rsidRPr="006A34D3">
                <w:rPr>
                  <w:rFonts w:ascii="Arial" w:hAnsi="Arial" w:cs="Arial"/>
                  <w:sz w:val="18"/>
                  <w:szCs w:val="18"/>
                </w:rPr>
                <w:t xml:space="preserve">2nd harmonics frequency limits (MHz) </w:t>
              </w:r>
            </w:ins>
          </w:p>
        </w:tc>
        <w:tc>
          <w:tcPr>
            <w:tcW w:w="1662" w:type="dxa"/>
            <w:tcBorders>
              <w:top w:val="nil"/>
              <w:left w:val="nil"/>
              <w:bottom w:val="single" w:sz="8" w:space="0" w:color="auto"/>
              <w:right w:val="single" w:sz="4" w:space="0" w:color="auto"/>
            </w:tcBorders>
            <w:shd w:val="clear" w:color="auto" w:fill="auto"/>
            <w:vAlign w:val="center"/>
            <w:hideMark/>
          </w:tcPr>
          <w:p w14:paraId="14B4CE19" w14:textId="77777777" w:rsidR="005B4DB2" w:rsidRPr="006A34D3" w:rsidRDefault="005B4DB2" w:rsidP="00D81CED">
            <w:pPr>
              <w:spacing w:after="0"/>
              <w:jc w:val="center"/>
              <w:rPr>
                <w:ins w:id="649" w:author="Author"/>
                <w:rFonts w:ascii="Arial" w:hAnsi="Arial" w:cs="Arial"/>
                <w:sz w:val="18"/>
                <w:szCs w:val="18"/>
              </w:rPr>
            </w:pPr>
            <w:ins w:id="650" w:author="Author">
              <w:r>
                <w:rPr>
                  <w:rFonts w:ascii="Arial" w:hAnsi="Arial" w:cs="Arial"/>
                  <w:sz w:val="18"/>
                  <w:szCs w:val="18"/>
                </w:rPr>
                <w:t>3840</w:t>
              </w:r>
            </w:ins>
          </w:p>
        </w:tc>
        <w:tc>
          <w:tcPr>
            <w:tcW w:w="1662" w:type="dxa"/>
            <w:tcBorders>
              <w:top w:val="nil"/>
              <w:left w:val="nil"/>
              <w:bottom w:val="single" w:sz="8" w:space="0" w:color="auto"/>
              <w:right w:val="single" w:sz="4" w:space="0" w:color="auto"/>
            </w:tcBorders>
            <w:shd w:val="clear" w:color="auto" w:fill="auto"/>
            <w:vAlign w:val="center"/>
            <w:hideMark/>
          </w:tcPr>
          <w:p w14:paraId="77534110" w14:textId="77777777" w:rsidR="005B4DB2" w:rsidRPr="006A34D3" w:rsidRDefault="005B4DB2" w:rsidP="00D81CED">
            <w:pPr>
              <w:spacing w:after="0"/>
              <w:jc w:val="center"/>
              <w:rPr>
                <w:ins w:id="651" w:author="Author"/>
                <w:rFonts w:ascii="Arial" w:hAnsi="Arial" w:cs="Arial"/>
                <w:sz w:val="18"/>
                <w:szCs w:val="18"/>
              </w:rPr>
            </w:pPr>
            <w:ins w:id="652" w:author="Author">
              <w:r>
                <w:rPr>
                  <w:rFonts w:ascii="Arial" w:hAnsi="Arial" w:cs="Arial"/>
                  <w:sz w:val="18"/>
                  <w:szCs w:val="18"/>
                </w:rPr>
                <w:t>3960</w:t>
              </w:r>
            </w:ins>
          </w:p>
        </w:tc>
        <w:tc>
          <w:tcPr>
            <w:tcW w:w="1569" w:type="dxa"/>
            <w:tcBorders>
              <w:top w:val="nil"/>
              <w:left w:val="nil"/>
              <w:bottom w:val="single" w:sz="8" w:space="0" w:color="auto"/>
              <w:right w:val="single" w:sz="4" w:space="0" w:color="auto"/>
            </w:tcBorders>
            <w:shd w:val="clear" w:color="auto" w:fill="auto"/>
            <w:vAlign w:val="center"/>
            <w:hideMark/>
          </w:tcPr>
          <w:p w14:paraId="4FF3F48E" w14:textId="77777777" w:rsidR="005B4DB2" w:rsidRPr="006A34D3" w:rsidRDefault="005B4DB2" w:rsidP="00D81CED">
            <w:pPr>
              <w:spacing w:after="0"/>
              <w:jc w:val="center"/>
              <w:rPr>
                <w:ins w:id="653" w:author="Author"/>
                <w:rFonts w:ascii="Arial" w:hAnsi="Arial" w:cs="Arial"/>
                <w:sz w:val="18"/>
                <w:szCs w:val="18"/>
              </w:rPr>
            </w:pPr>
            <w:ins w:id="654" w:author="Author">
              <w:r>
                <w:rPr>
                  <w:rFonts w:ascii="Arial" w:hAnsi="Arial" w:cs="Arial"/>
                  <w:sz w:val="18"/>
                  <w:szCs w:val="18"/>
                </w:rPr>
                <w:t>10300</w:t>
              </w:r>
            </w:ins>
          </w:p>
        </w:tc>
        <w:tc>
          <w:tcPr>
            <w:tcW w:w="1802" w:type="dxa"/>
            <w:tcBorders>
              <w:top w:val="nil"/>
              <w:left w:val="nil"/>
              <w:bottom w:val="single" w:sz="8" w:space="0" w:color="auto"/>
              <w:right w:val="single" w:sz="8" w:space="0" w:color="auto"/>
            </w:tcBorders>
            <w:shd w:val="clear" w:color="auto" w:fill="auto"/>
            <w:vAlign w:val="center"/>
            <w:hideMark/>
          </w:tcPr>
          <w:p w14:paraId="5CF9BB3C" w14:textId="77777777" w:rsidR="005B4DB2" w:rsidRPr="006A34D3" w:rsidRDefault="005B4DB2" w:rsidP="00D81CED">
            <w:pPr>
              <w:spacing w:after="0"/>
              <w:jc w:val="center"/>
              <w:rPr>
                <w:ins w:id="655" w:author="Author"/>
                <w:rFonts w:ascii="Arial" w:hAnsi="Arial" w:cs="Arial"/>
                <w:sz w:val="18"/>
                <w:szCs w:val="18"/>
              </w:rPr>
            </w:pPr>
            <w:ins w:id="656" w:author="Author">
              <w:r>
                <w:rPr>
                  <w:rFonts w:ascii="Arial" w:hAnsi="Arial" w:cs="Arial"/>
                  <w:sz w:val="18"/>
                  <w:szCs w:val="18"/>
                </w:rPr>
                <w:t>11850</w:t>
              </w:r>
            </w:ins>
          </w:p>
        </w:tc>
      </w:tr>
      <w:tr w:rsidR="005B4DB2" w:rsidRPr="006A34D3" w14:paraId="6026FC2C" w14:textId="77777777" w:rsidTr="00D81CED">
        <w:trPr>
          <w:trHeight w:val="300"/>
          <w:ins w:id="657"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149CC754" w14:textId="77777777" w:rsidR="005B4DB2" w:rsidRPr="006A34D3" w:rsidRDefault="005B4DB2" w:rsidP="00D81CED">
            <w:pPr>
              <w:spacing w:after="0"/>
              <w:jc w:val="center"/>
              <w:rPr>
                <w:ins w:id="658" w:author="Author"/>
                <w:rFonts w:ascii="Arial" w:hAnsi="Arial" w:cs="Arial"/>
                <w:sz w:val="18"/>
                <w:szCs w:val="18"/>
              </w:rPr>
            </w:pPr>
            <w:ins w:id="659" w:author="Author">
              <w:r w:rsidRPr="006A34D3">
                <w:rPr>
                  <w:rFonts w:ascii="Arial" w:hAnsi="Arial" w:cs="Arial"/>
                  <w:sz w:val="18"/>
                  <w:szCs w:val="18"/>
                </w:rPr>
                <w:t>3rd harmonics frequency limits</w:t>
              </w:r>
            </w:ins>
          </w:p>
        </w:tc>
        <w:tc>
          <w:tcPr>
            <w:tcW w:w="1662" w:type="dxa"/>
            <w:tcBorders>
              <w:top w:val="nil"/>
              <w:left w:val="nil"/>
              <w:bottom w:val="single" w:sz="8" w:space="0" w:color="auto"/>
              <w:right w:val="single" w:sz="4" w:space="0" w:color="auto"/>
            </w:tcBorders>
            <w:shd w:val="clear" w:color="auto" w:fill="auto"/>
            <w:vAlign w:val="center"/>
            <w:hideMark/>
          </w:tcPr>
          <w:p w14:paraId="5D97A33A" w14:textId="77777777" w:rsidR="005B4DB2" w:rsidRPr="006A34D3" w:rsidRDefault="005B4DB2" w:rsidP="00D81CED">
            <w:pPr>
              <w:spacing w:after="0"/>
              <w:jc w:val="center"/>
              <w:rPr>
                <w:ins w:id="660" w:author="Author"/>
                <w:rFonts w:ascii="Arial" w:hAnsi="Arial" w:cs="Arial"/>
                <w:sz w:val="18"/>
                <w:szCs w:val="18"/>
              </w:rPr>
            </w:pPr>
            <w:ins w:id="661" w:author="Author">
              <w:r>
                <w:rPr>
                  <w:rFonts w:ascii="Arial" w:hAnsi="Arial" w:cs="Arial"/>
                  <w:sz w:val="18"/>
                  <w:szCs w:val="18"/>
                </w:rPr>
                <w:t>3*fx_low</w:t>
              </w:r>
            </w:ins>
          </w:p>
        </w:tc>
        <w:tc>
          <w:tcPr>
            <w:tcW w:w="1662" w:type="dxa"/>
            <w:tcBorders>
              <w:top w:val="nil"/>
              <w:left w:val="nil"/>
              <w:bottom w:val="single" w:sz="8" w:space="0" w:color="auto"/>
              <w:right w:val="single" w:sz="4" w:space="0" w:color="auto"/>
            </w:tcBorders>
            <w:shd w:val="clear" w:color="auto" w:fill="auto"/>
            <w:vAlign w:val="center"/>
            <w:hideMark/>
          </w:tcPr>
          <w:p w14:paraId="1D5DCD60" w14:textId="77777777" w:rsidR="005B4DB2" w:rsidRPr="006A34D3" w:rsidRDefault="005B4DB2" w:rsidP="00D81CED">
            <w:pPr>
              <w:spacing w:after="0"/>
              <w:jc w:val="center"/>
              <w:rPr>
                <w:ins w:id="662" w:author="Author"/>
                <w:rFonts w:ascii="Arial" w:hAnsi="Arial" w:cs="Arial"/>
                <w:sz w:val="18"/>
                <w:szCs w:val="18"/>
              </w:rPr>
            </w:pPr>
            <w:ins w:id="663" w:author="Author">
              <w:r>
                <w:rPr>
                  <w:rFonts w:ascii="Arial" w:hAnsi="Arial" w:cs="Arial"/>
                  <w:sz w:val="18"/>
                  <w:szCs w:val="18"/>
                </w:rPr>
                <w:t>3*fx_high</w:t>
              </w:r>
            </w:ins>
          </w:p>
        </w:tc>
        <w:tc>
          <w:tcPr>
            <w:tcW w:w="1569" w:type="dxa"/>
            <w:tcBorders>
              <w:top w:val="nil"/>
              <w:left w:val="nil"/>
              <w:bottom w:val="single" w:sz="8" w:space="0" w:color="auto"/>
              <w:right w:val="single" w:sz="4" w:space="0" w:color="auto"/>
            </w:tcBorders>
            <w:shd w:val="clear" w:color="auto" w:fill="auto"/>
            <w:vAlign w:val="center"/>
            <w:hideMark/>
          </w:tcPr>
          <w:p w14:paraId="329CA588" w14:textId="77777777" w:rsidR="005B4DB2" w:rsidRPr="006A34D3" w:rsidRDefault="005B4DB2" w:rsidP="00D81CED">
            <w:pPr>
              <w:spacing w:after="0"/>
              <w:jc w:val="center"/>
              <w:rPr>
                <w:ins w:id="664" w:author="Author"/>
                <w:rFonts w:ascii="Arial" w:hAnsi="Arial" w:cs="Arial"/>
                <w:sz w:val="18"/>
                <w:szCs w:val="18"/>
              </w:rPr>
            </w:pPr>
            <w:ins w:id="665" w:author="Author">
              <w:r>
                <w:rPr>
                  <w:rFonts w:ascii="Arial" w:hAnsi="Arial" w:cs="Arial"/>
                  <w:sz w:val="18"/>
                  <w:szCs w:val="18"/>
                </w:rPr>
                <w:t>3* fy_low</w:t>
              </w:r>
            </w:ins>
          </w:p>
        </w:tc>
        <w:tc>
          <w:tcPr>
            <w:tcW w:w="1802" w:type="dxa"/>
            <w:tcBorders>
              <w:top w:val="nil"/>
              <w:left w:val="nil"/>
              <w:bottom w:val="single" w:sz="8" w:space="0" w:color="auto"/>
              <w:right w:val="single" w:sz="8" w:space="0" w:color="auto"/>
            </w:tcBorders>
            <w:shd w:val="clear" w:color="auto" w:fill="auto"/>
            <w:vAlign w:val="center"/>
            <w:hideMark/>
          </w:tcPr>
          <w:p w14:paraId="3E871B16" w14:textId="77777777" w:rsidR="005B4DB2" w:rsidRPr="006A34D3" w:rsidRDefault="005B4DB2" w:rsidP="00D81CED">
            <w:pPr>
              <w:spacing w:after="0"/>
              <w:jc w:val="center"/>
              <w:rPr>
                <w:ins w:id="666" w:author="Author"/>
                <w:rFonts w:ascii="Arial" w:hAnsi="Arial" w:cs="Arial"/>
                <w:sz w:val="18"/>
                <w:szCs w:val="18"/>
              </w:rPr>
            </w:pPr>
            <w:ins w:id="667" w:author="Author">
              <w:r>
                <w:rPr>
                  <w:rFonts w:ascii="Arial" w:hAnsi="Arial" w:cs="Arial"/>
                  <w:sz w:val="18"/>
                  <w:szCs w:val="18"/>
                </w:rPr>
                <w:t>3* fy_high</w:t>
              </w:r>
            </w:ins>
          </w:p>
        </w:tc>
      </w:tr>
      <w:tr w:rsidR="005B4DB2" w:rsidRPr="006A34D3" w14:paraId="4328902F" w14:textId="77777777" w:rsidTr="00D81CED">
        <w:trPr>
          <w:trHeight w:val="300"/>
          <w:ins w:id="668"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2A51460" w14:textId="77777777" w:rsidR="005B4DB2" w:rsidRPr="006A34D3" w:rsidRDefault="005B4DB2" w:rsidP="00D81CED">
            <w:pPr>
              <w:spacing w:after="0"/>
              <w:jc w:val="center"/>
              <w:rPr>
                <w:ins w:id="669" w:author="Author"/>
                <w:rFonts w:ascii="Arial" w:hAnsi="Arial" w:cs="Arial"/>
                <w:sz w:val="18"/>
                <w:szCs w:val="18"/>
              </w:rPr>
            </w:pPr>
            <w:ins w:id="670" w:author="Author">
              <w:r w:rsidRPr="006A34D3">
                <w:rPr>
                  <w:rFonts w:ascii="Arial" w:hAnsi="Arial" w:cs="Arial"/>
                  <w:sz w:val="18"/>
                  <w:szCs w:val="18"/>
                </w:rPr>
                <w:t>3rd harmonics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220B9266" w14:textId="77777777" w:rsidR="005B4DB2" w:rsidRPr="00A23648" w:rsidRDefault="005B4DB2" w:rsidP="00D81CED">
            <w:pPr>
              <w:spacing w:after="0"/>
              <w:jc w:val="center"/>
              <w:rPr>
                <w:ins w:id="671" w:author="Author"/>
                <w:rFonts w:ascii="Arial" w:hAnsi="Arial" w:cs="Arial"/>
                <w:color w:val="FF0000"/>
                <w:sz w:val="18"/>
                <w:szCs w:val="18"/>
              </w:rPr>
            </w:pPr>
            <w:ins w:id="672" w:author="Author">
              <w:r w:rsidRPr="00A23648">
                <w:rPr>
                  <w:rFonts w:ascii="Arial" w:hAnsi="Arial" w:cs="Arial"/>
                  <w:color w:val="FF0000"/>
                  <w:sz w:val="18"/>
                  <w:szCs w:val="18"/>
                </w:rPr>
                <w:t>5760</w:t>
              </w:r>
            </w:ins>
          </w:p>
        </w:tc>
        <w:tc>
          <w:tcPr>
            <w:tcW w:w="1662" w:type="dxa"/>
            <w:tcBorders>
              <w:top w:val="nil"/>
              <w:left w:val="nil"/>
              <w:bottom w:val="single" w:sz="8" w:space="0" w:color="auto"/>
              <w:right w:val="single" w:sz="4" w:space="0" w:color="auto"/>
            </w:tcBorders>
            <w:shd w:val="clear" w:color="auto" w:fill="auto"/>
            <w:vAlign w:val="center"/>
            <w:hideMark/>
          </w:tcPr>
          <w:p w14:paraId="30FC1FA2" w14:textId="77777777" w:rsidR="005B4DB2" w:rsidRPr="00A23648" w:rsidRDefault="005B4DB2" w:rsidP="00D81CED">
            <w:pPr>
              <w:spacing w:after="0"/>
              <w:jc w:val="center"/>
              <w:rPr>
                <w:ins w:id="673" w:author="Author"/>
                <w:rFonts w:ascii="Arial" w:hAnsi="Arial" w:cs="Arial"/>
                <w:color w:val="FF0000"/>
                <w:sz w:val="18"/>
                <w:szCs w:val="18"/>
              </w:rPr>
            </w:pPr>
            <w:ins w:id="674" w:author="Author">
              <w:r w:rsidRPr="00A23648">
                <w:rPr>
                  <w:rFonts w:ascii="Arial" w:hAnsi="Arial" w:cs="Arial"/>
                  <w:color w:val="FF0000"/>
                  <w:sz w:val="18"/>
                  <w:szCs w:val="18"/>
                </w:rPr>
                <w:t>5940</w:t>
              </w:r>
            </w:ins>
          </w:p>
        </w:tc>
        <w:tc>
          <w:tcPr>
            <w:tcW w:w="1569" w:type="dxa"/>
            <w:tcBorders>
              <w:top w:val="nil"/>
              <w:left w:val="nil"/>
              <w:bottom w:val="single" w:sz="8" w:space="0" w:color="auto"/>
              <w:right w:val="single" w:sz="4" w:space="0" w:color="auto"/>
            </w:tcBorders>
            <w:shd w:val="clear" w:color="auto" w:fill="auto"/>
            <w:vAlign w:val="center"/>
            <w:hideMark/>
          </w:tcPr>
          <w:p w14:paraId="535655C1" w14:textId="77777777" w:rsidR="005B4DB2" w:rsidRPr="006A34D3" w:rsidRDefault="005B4DB2" w:rsidP="00D81CED">
            <w:pPr>
              <w:spacing w:after="0"/>
              <w:jc w:val="center"/>
              <w:rPr>
                <w:ins w:id="675" w:author="Author"/>
                <w:rFonts w:ascii="Arial" w:hAnsi="Arial" w:cs="Arial"/>
                <w:sz w:val="18"/>
                <w:szCs w:val="18"/>
              </w:rPr>
            </w:pPr>
            <w:ins w:id="676" w:author="Author">
              <w:r>
                <w:rPr>
                  <w:rFonts w:ascii="Arial" w:hAnsi="Arial" w:cs="Arial"/>
                  <w:sz w:val="18"/>
                  <w:szCs w:val="18"/>
                </w:rPr>
                <w:t>15450</w:t>
              </w:r>
            </w:ins>
          </w:p>
        </w:tc>
        <w:tc>
          <w:tcPr>
            <w:tcW w:w="1802" w:type="dxa"/>
            <w:tcBorders>
              <w:top w:val="nil"/>
              <w:left w:val="nil"/>
              <w:bottom w:val="single" w:sz="8" w:space="0" w:color="auto"/>
              <w:right w:val="single" w:sz="8" w:space="0" w:color="auto"/>
            </w:tcBorders>
            <w:shd w:val="clear" w:color="auto" w:fill="auto"/>
            <w:vAlign w:val="center"/>
            <w:hideMark/>
          </w:tcPr>
          <w:p w14:paraId="3224A707" w14:textId="77777777" w:rsidR="005B4DB2" w:rsidRPr="006A34D3" w:rsidRDefault="005B4DB2" w:rsidP="00D81CED">
            <w:pPr>
              <w:spacing w:after="0"/>
              <w:jc w:val="center"/>
              <w:rPr>
                <w:ins w:id="677" w:author="Author"/>
                <w:rFonts w:ascii="Arial" w:hAnsi="Arial" w:cs="Arial"/>
                <w:sz w:val="18"/>
                <w:szCs w:val="18"/>
              </w:rPr>
            </w:pPr>
            <w:ins w:id="678" w:author="Author">
              <w:r>
                <w:rPr>
                  <w:rFonts w:ascii="Arial" w:hAnsi="Arial" w:cs="Arial"/>
                  <w:sz w:val="18"/>
                  <w:szCs w:val="18"/>
                </w:rPr>
                <w:t>17775</w:t>
              </w:r>
            </w:ins>
          </w:p>
        </w:tc>
      </w:tr>
      <w:tr w:rsidR="005B4DB2" w:rsidRPr="006A34D3" w14:paraId="22F950A5" w14:textId="77777777" w:rsidTr="00D81CED">
        <w:trPr>
          <w:trHeight w:val="300"/>
          <w:ins w:id="679"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6303059" w14:textId="77777777" w:rsidR="005B4DB2" w:rsidRPr="006A34D3" w:rsidRDefault="005B4DB2" w:rsidP="00D81CED">
            <w:pPr>
              <w:spacing w:after="0"/>
              <w:jc w:val="center"/>
              <w:rPr>
                <w:ins w:id="680" w:author="Author"/>
                <w:rFonts w:ascii="Arial" w:hAnsi="Arial" w:cs="Arial"/>
                <w:sz w:val="18"/>
                <w:szCs w:val="18"/>
              </w:rPr>
            </w:pPr>
            <w:ins w:id="681" w:author="Author">
              <w:r w:rsidRPr="006A34D3">
                <w:rPr>
                  <w:rFonts w:ascii="Arial" w:hAnsi="Arial" w:cs="Arial"/>
                  <w:sz w:val="18"/>
                  <w:szCs w:val="18"/>
                </w:rPr>
                <w:t>4th harmonics frequency limits</w:t>
              </w:r>
            </w:ins>
          </w:p>
        </w:tc>
        <w:tc>
          <w:tcPr>
            <w:tcW w:w="1662" w:type="dxa"/>
            <w:tcBorders>
              <w:top w:val="nil"/>
              <w:left w:val="nil"/>
              <w:bottom w:val="single" w:sz="8" w:space="0" w:color="auto"/>
              <w:right w:val="single" w:sz="4" w:space="0" w:color="auto"/>
            </w:tcBorders>
            <w:shd w:val="clear" w:color="auto" w:fill="auto"/>
            <w:vAlign w:val="center"/>
            <w:hideMark/>
          </w:tcPr>
          <w:p w14:paraId="01BB6E93" w14:textId="77777777" w:rsidR="005B4DB2" w:rsidRPr="006A34D3" w:rsidRDefault="005B4DB2" w:rsidP="00D81CED">
            <w:pPr>
              <w:spacing w:after="0"/>
              <w:jc w:val="center"/>
              <w:rPr>
                <w:ins w:id="682" w:author="Author"/>
                <w:rFonts w:ascii="Arial" w:hAnsi="Arial" w:cs="Arial"/>
                <w:sz w:val="18"/>
                <w:szCs w:val="18"/>
              </w:rPr>
            </w:pPr>
            <w:ins w:id="683" w:author="Author">
              <w:r>
                <w:rPr>
                  <w:rFonts w:ascii="Arial" w:hAnsi="Arial" w:cs="Arial"/>
                  <w:sz w:val="18"/>
                  <w:szCs w:val="18"/>
                </w:rPr>
                <w:t>4*fx_low</w:t>
              </w:r>
            </w:ins>
          </w:p>
        </w:tc>
        <w:tc>
          <w:tcPr>
            <w:tcW w:w="1662" w:type="dxa"/>
            <w:tcBorders>
              <w:top w:val="nil"/>
              <w:left w:val="nil"/>
              <w:bottom w:val="single" w:sz="8" w:space="0" w:color="auto"/>
              <w:right w:val="single" w:sz="4" w:space="0" w:color="auto"/>
            </w:tcBorders>
            <w:shd w:val="clear" w:color="auto" w:fill="auto"/>
            <w:vAlign w:val="center"/>
            <w:hideMark/>
          </w:tcPr>
          <w:p w14:paraId="0E8D9F46" w14:textId="77777777" w:rsidR="005B4DB2" w:rsidRPr="006A34D3" w:rsidRDefault="005B4DB2" w:rsidP="00D81CED">
            <w:pPr>
              <w:spacing w:after="0"/>
              <w:jc w:val="center"/>
              <w:rPr>
                <w:ins w:id="684" w:author="Author"/>
                <w:rFonts w:ascii="Arial" w:hAnsi="Arial" w:cs="Arial"/>
                <w:sz w:val="18"/>
                <w:szCs w:val="18"/>
              </w:rPr>
            </w:pPr>
            <w:ins w:id="685" w:author="Author">
              <w:r>
                <w:rPr>
                  <w:rFonts w:ascii="Arial" w:hAnsi="Arial" w:cs="Arial"/>
                  <w:sz w:val="18"/>
                  <w:szCs w:val="18"/>
                </w:rPr>
                <w:t>4*fx_high</w:t>
              </w:r>
            </w:ins>
          </w:p>
        </w:tc>
        <w:tc>
          <w:tcPr>
            <w:tcW w:w="1569" w:type="dxa"/>
            <w:tcBorders>
              <w:top w:val="nil"/>
              <w:left w:val="nil"/>
              <w:bottom w:val="single" w:sz="8" w:space="0" w:color="auto"/>
              <w:right w:val="single" w:sz="4" w:space="0" w:color="auto"/>
            </w:tcBorders>
            <w:shd w:val="clear" w:color="auto" w:fill="auto"/>
            <w:vAlign w:val="center"/>
            <w:hideMark/>
          </w:tcPr>
          <w:p w14:paraId="6A23F7CD" w14:textId="77777777" w:rsidR="005B4DB2" w:rsidRPr="006A34D3" w:rsidRDefault="005B4DB2" w:rsidP="00D81CED">
            <w:pPr>
              <w:spacing w:after="0"/>
              <w:jc w:val="center"/>
              <w:rPr>
                <w:ins w:id="686" w:author="Author"/>
                <w:rFonts w:ascii="Arial" w:hAnsi="Arial" w:cs="Arial"/>
                <w:sz w:val="18"/>
                <w:szCs w:val="18"/>
              </w:rPr>
            </w:pPr>
            <w:ins w:id="687" w:author="Author">
              <w:r>
                <w:rPr>
                  <w:rFonts w:ascii="Arial" w:hAnsi="Arial" w:cs="Arial"/>
                  <w:sz w:val="18"/>
                  <w:szCs w:val="18"/>
                </w:rPr>
                <w:t>4* fy_low</w:t>
              </w:r>
            </w:ins>
          </w:p>
        </w:tc>
        <w:tc>
          <w:tcPr>
            <w:tcW w:w="1802" w:type="dxa"/>
            <w:tcBorders>
              <w:top w:val="nil"/>
              <w:left w:val="nil"/>
              <w:bottom w:val="single" w:sz="8" w:space="0" w:color="auto"/>
              <w:right w:val="single" w:sz="8" w:space="0" w:color="auto"/>
            </w:tcBorders>
            <w:shd w:val="clear" w:color="auto" w:fill="auto"/>
            <w:vAlign w:val="center"/>
            <w:hideMark/>
          </w:tcPr>
          <w:p w14:paraId="00E66D3C" w14:textId="77777777" w:rsidR="005B4DB2" w:rsidRPr="006A34D3" w:rsidRDefault="005B4DB2" w:rsidP="00D81CED">
            <w:pPr>
              <w:spacing w:after="0"/>
              <w:jc w:val="center"/>
              <w:rPr>
                <w:ins w:id="688" w:author="Author"/>
                <w:rFonts w:ascii="Arial" w:hAnsi="Arial" w:cs="Arial"/>
                <w:sz w:val="18"/>
                <w:szCs w:val="18"/>
              </w:rPr>
            </w:pPr>
            <w:ins w:id="689" w:author="Author">
              <w:r>
                <w:rPr>
                  <w:rFonts w:ascii="Arial" w:hAnsi="Arial" w:cs="Arial"/>
                  <w:sz w:val="18"/>
                  <w:szCs w:val="18"/>
                </w:rPr>
                <w:t>4* fy_high</w:t>
              </w:r>
            </w:ins>
          </w:p>
        </w:tc>
      </w:tr>
      <w:tr w:rsidR="005B4DB2" w:rsidRPr="006A34D3" w14:paraId="1690F141" w14:textId="77777777" w:rsidTr="00D81CED">
        <w:trPr>
          <w:trHeight w:val="300"/>
          <w:ins w:id="690"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197861C" w14:textId="77777777" w:rsidR="005B4DB2" w:rsidRPr="006A34D3" w:rsidRDefault="005B4DB2" w:rsidP="00D81CED">
            <w:pPr>
              <w:spacing w:after="0"/>
              <w:jc w:val="center"/>
              <w:rPr>
                <w:ins w:id="691" w:author="Author"/>
                <w:rFonts w:ascii="Arial" w:hAnsi="Arial" w:cs="Arial"/>
                <w:sz w:val="18"/>
                <w:szCs w:val="18"/>
              </w:rPr>
            </w:pPr>
            <w:ins w:id="692" w:author="Author">
              <w:r w:rsidRPr="006A34D3">
                <w:rPr>
                  <w:rFonts w:ascii="Arial" w:hAnsi="Arial" w:cs="Arial"/>
                  <w:sz w:val="18"/>
                  <w:szCs w:val="18"/>
                </w:rPr>
                <w:t>4th harmonics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3D00C00B" w14:textId="77777777" w:rsidR="005B4DB2" w:rsidRPr="006A34D3" w:rsidRDefault="005B4DB2" w:rsidP="00D81CED">
            <w:pPr>
              <w:spacing w:after="0"/>
              <w:jc w:val="center"/>
              <w:rPr>
                <w:ins w:id="693" w:author="Author"/>
                <w:rFonts w:ascii="Arial" w:hAnsi="Arial" w:cs="Arial"/>
                <w:sz w:val="18"/>
                <w:szCs w:val="18"/>
              </w:rPr>
            </w:pPr>
            <w:ins w:id="694" w:author="Author">
              <w:r>
                <w:rPr>
                  <w:rFonts w:ascii="Arial" w:hAnsi="Arial" w:cs="Arial"/>
                  <w:sz w:val="18"/>
                  <w:szCs w:val="18"/>
                </w:rPr>
                <w:t>7680</w:t>
              </w:r>
            </w:ins>
          </w:p>
        </w:tc>
        <w:tc>
          <w:tcPr>
            <w:tcW w:w="1662" w:type="dxa"/>
            <w:tcBorders>
              <w:top w:val="nil"/>
              <w:left w:val="nil"/>
              <w:bottom w:val="single" w:sz="8" w:space="0" w:color="auto"/>
              <w:right w:val="single" w:sz="4" w:space="0" w:color="auto"/>
            </w:tcBorders>
            <w:shd w:val="clear" w:color="auto" w:fill="auto"/>
            <w:vAlign w:val="center"/>
            <w:hideMark/>
          </w:tcPr>
          <w:p w14:paraId="60D43C50" w14:textId="77777777" w:rsidR="005B4DB2" w:rsidRPr="006A34D3" w:rsidRDefault="005B4DB2" w:rsidP="00D81CED">
            <w:pPr>
              <w:spacing w:after="0"/>
              <w:jc w:val="center"/>
              <w:rPr>
                <w:ins w:id="695" w:author="Author"/>
                <w:rFonts w:ascii="Arial" w:hAnsi="Arial" w:cs="Arial"/>
                <w:sz w:val="18"/>
                <w:szCs w:val="18"/>
              </w:rPr>
            </w:pPr>
            <w:ins w:id="696" w:author="Author">
              <w:r>
                <w:rPr>
                  <w:rFonts w:ascii="Arial" w:hAnsi="Arial" w:cs="Arial"/>
                  <w:sz w:val="18"/>
                  <w:szCs w:val="18"/>
                </w:rPr>
                <w:t>7920</w:t>
              </w:r>
            </w:ins>
          </w:p>
        </w:tc>
        <w:tc>
          <w:tcPr>
            <w:tcW w:w="1569" w:type="dxa"/>
            <w:tcBorders>
              <w:top w:val="nil"/>
              <w:left w:val="nil"/>
              <w:bottom w:val="single" w:sz="8" w:space="0" w:color="auto"/>
              <w:right w:val="single" w:sz="4" w:space="0" w:color="auto"/>
            </w:tcBorders>
            <w:shd w:val="clear" w:color="auto" w:fill="auto"/>
            <w:vAlign w:val="center"/>
            <w:hideMark/>
          </w:tcPr>
          <w:p w14:paraId="491AAC7E" w14:textId="77777777" w:rsidR="005B4DB2" w:rsidRPr="006A34D3" w:rsidRDefault="005B4DB2" w:rsidP="00D81CED">
            <w:pPr>
              <w:spacing w:after="0"/>
              <w:jc w:val="center"/>
              <w:rPr>
                <w:ins w:id="697" w:author="Author"/>
                <w:rFonts w:ascii="Arial" w:hAnsi="Arial" w:cs="Arial"/>
                <w:sz w:val="18"/>
                <w:szCs w:val="18"/>
              </w:rPr>
            </w:pPr>
            <w:ins w:id="698" w:author="Author">
              <w:r>
                <w:rPr>
                  <w:rFonts w:ascii="Arial" w:hAnsi="Arial" w:cs="Arial"/>
                  <w:sz w:val="18"/>
                  <w:szCs w:val="18"/>
                </w:rPr>
                <w:t>20600</w:t>
              </w:r>
            </w:ins>
          </w:p>
        </w:tc>
        <w:tc>
          <w:tcPr>
            <w:tcW w:w="1802" w:type="dxa"/>
            <w:tcBorders>
              <w:top w:val="nil"/>
              <w:left w:val="nil"/>
              <w:bottom w:val="single" w:sz="8" w:space="0" w:color="auto"/>
              <w:right w:val="single" w:sz="8" w:space="0" w:color="auto"/>
            </w:tcBorders>
            <w:shd w:val="clear" w:color="auto" w:fill="auto"/>
            <w:vAlign w:val="center"/>
            <w:hideMark/>
          </w:tcPr>
          <w:p w14:paraId="1F58390A" w14:textId="77777777" w:rsidR="005B4DB2" w:rsidRPr="006A34D3" w:rsidRDefault="005B4DB2" w:rsidP="00D81CED">
            <w:pPr>
              <w:spacing w:after="0"/>
              <w:jc w:val="center"/>
              <w:rPr>
                <w:ins w:id="699" w:author="Author"/>
                <w:rFonts w:ascii="Arial" w:hAnsi="Arial" w:cs="Arial"/>
                <w:sz w:val="18"/>
                <w:szCs w:val="18"/>
              </w:rPr>
            </w:pPr>
            <w:ins w:id="700" w:author="Author">
              <w:r>
                <w:rPr>
                  <w:rFonts w:ascii="Arial" w:hAnsi="Arial" w:cs="Arial"/>
                  <w:sz w:val="18"/>
                  <w:szCs w:val="18"/>
                </w:rPr>
                <w:t>23700</w:t>
              </w:r>
            </w:ins>
          </w:p>
        </w:tc>
      </w:tr>
      <w:tr w:rsidR="005B4DB2" w:rsidRPr="006A34D3" w14:paraId="2B0005D3" w14:textId="77777777" w:rsidTr="00D81CED">
        <w:trPr>
          <w:trHeight w:val="300"/>
          <w:ins w:id="701"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183FC11" w14:textId="77777777" w:rsidR="005B4DB2" w:rsidRPr="006A34D3" w:rsidRDefault="005B4DB2" w:rsidP="00D81CED">
            <w:pPr>
              <w:spacing w:after="0"/>
              <w:jc w:val="center"/>
              <w:rPr>
                <w:ins w:id="702" w:author="Author"/>
                <w:rFonts w:ascii="Arial" w:hAnsi="Arial" w:cs="Arial"/>
                <w:sz w:val="18"/>
                <w:szCs w:val="18"/>
              </w:rPr>
            </w:pPr>
            <w:ins w:id="703" w:author="Author">
              <w:r w:rsidRPr="006A34D3">
                <w:rPr>
                  <w:rFonts w:ascii="Arial" w:hAnsi="Arial" w:cs="Arial"/>
                  <w:sz w:val="18"/>
                  <w:szCs w:val="18"/>
                </w:rPr>
                <w:t>5th harmonics frequency limits</w:t>
              </w:r>
            </w:ins>
          </w:p>
        </w:tc>
        <w:tc>
          <w:tcPr>
            <w:tcW w:w="1662" w:type="dxa"/>
            <w:tcBorders>
              <w:top w:val="nil"/>
              <w:left w:val="nil"/>
              <w:bottom w:val="single" w:sz="8" w:space="0" w:color="auto"/>
              <w:right w:val="single" w:sz="4" w:space="0" w:color="auto"/>
            </w:tcBorders>
            <w:shd w:val="clear" w:color="auto" w:fill="auto"/>
            <w:vAlign w:val="center"/>
            <w:hideMark/>
          </w:tcPr>
          <w:p w14:paraId="4F69ED85" w14:textId="77777777" w:rsidR="005B4DB2" w:rsidRPr="006A34D3" w:rsidRDefault="005B4DB2" w:rsidP="00D81CED">
            <w:pPr>
              <w:spacing w:after="0"/>
              <w:jc w:val="center"/>
              <w:rPr>
                <w:ins w:id="704" w:author="Author"/>
                <w:rFonts w:ascii="Arial" w:hAnsi="Arial" w:cs="Arial"/>
                <w:sz w:val="18"/>
                <w:szCs w:val="18"/>
              </w:rPr>
            </w:pPr>
            <w:ins w:id="705" w:author="Author">
              <w:r>
                <w:rPr>
                  <w:rFonts w:ascii="Arial" w:hAnsi="Arial" w:cs="Arial"/>
                  <w:sz w:val="18"/>
                  <w:szCs w:val="18"/>
                </w:rPr>
                <w:t>5*fx_low</w:t>
              </w:r>
            </w:ins>
          </w:p>
        </w:tc>
        <w:tc>
          <w:tcPr>
            <w:tcW w:w="1662" w:type="dxa"/>
            <w:tcBorders>
              <w:top w:val="nil"/>
              <w:left w:val="nil"/>
              <w:bottom w:val="single" w:sz="8" w:space="0" w:color="auto"/>
              <w:right w:val="single" w:sz="4" w:space="0" w:color="auto"/>
            </w:tcBorders>
            <w:shd w:val="clear" w:color="auto" w:fill="auto"/>
            <w:vAlign w:val="center"/>
            <w:hideMark/>
          </w:tcPr>
          <w:p w14:paraId="2DC9DCE3" w14:textId="77777777" w:rsidR="005B4DB2" w:rsidRPr="006A34D3" w:rsidRDefault="005B4DB2" w:rsidP="00D81CED">
            <w:pPr>
              <w:spacing w:after="0"/>
              <w:jc w:val="center"/>
              <w:rPr>
                <w:ins w:id="706" w:author="Author"/>
                <w:rFonts w:ascii="Arial" w:hAnsi="Arial" w:cs="Arial"/>
                <w:sz w:val="18"/>
                <w:szCs w:val="18"/>
              </w:rPr>
            </w:pPr>
            <w:ins w:id="707" w:author="Author">
              <w:r>
                <w:rPr>
                  <w:rFonts w:ascii="Arial" w:hAnsi="Arial" w:cs="Arial"/>
                  <w:sz w:val="18"/>
                  <w:szCs w:val="18"/>
                </w:rPr>
                <w:t>5*fx_high</w:t>
              </w:r>
            </w:ins>
          </w:p>
        </w:tc>
        <w:tc>
          <w:tcPr>
            <w:tcW w:w="1569" w:type="dxa"/>
            <w:tcBorders>
              <w:top w:val="nil"/>
              <w:left w:val="nil"/>
              <w:bottom w:val="single" w:sz="8" w:space="0" w:color="auto"/>
              <w:right w:val="single" w:sz="4" w:space="0" w:color="auto"/>
            </w:tcBorders>
            <w:shd w:val="clear" w:color="auto" w:fill="auto"/>
            <w:vAlign w:val="center"/>
            <w:hideMark/>
          </w:tcPr>
          <w:p w14:paraId="342BB493" w14:textId="77777777" w:rsidR="005B4DB2" w:rsidRPr="006A34D3" w:rsidRDefault="005B4DB2" w:rsidP="00D81CED">
            <w:pPr>
              <w:spacing w:after="0"/>
              <w:jc w:val="center"/>
              <w:rPr>
                <w:ins w:id="708" w:author="Author"/>
                <w:rFonts w:ascii="Arial" w:hAnsi="Arial" w:cs="Arial"/>
                <w:sz w:val="18"/>
                <w:szCs w:val="18"/>
              </w:rPr>
            </w:pPr>
            <w:ins w:id="709" w:author="Author">
              <w:r>
                <w:rPr>
                  <w:rFonts w:ascii="Arial" w:hAnsi="Arial" w:cs="Arial"/>
                  <w:sz w:val="18"/>
                  <w:szCs w:val="18"/>
                </w:rPr>
                <w:t>5* fy_low</w:t>
              </w:r>
            </w:ins>
          </w:p>
        </w:tc>
        <w:tc>
          <w:tcPr>
            <w:tcW w:w="1802" w:type="dxa"/>
            <w:tcBorders>
              <w:top w:val="nil"/>
              <w:left w:val="nil"/>
              <w:bottom w:val="single" w:sz="8" w:space="0" w:color="auto"/>
              <w:right w:val="single" w:sz="8" w:space="0" w:color="auto"/>
            </w:tcBorders>
            <w:shd w:val="clear" w:color="auto" w:fill="auto"/>
            <w:vAlign w:val="center"/>
            <w:hideMark/>
          </w:tcPr>
          <w:p w14:paraId="0BBB4984" w14:textId="77777777" w:rsidR="005B4DB2" w:rsidRPr="006A34D3" w:rsidRDefault="005B4DB2" w:rsidP="00D81CED">
            <w:pPr>
              <w:spacing w:after="0"/>
              <w:jc w:val="center"/>
              <w:rPr>
                <w:ins w:id="710" w:author="Author"/>
                <w:rFonts w:ascii="Arial" w:hAnsi="Arial" w:cs="Arial"/>
                <w:sz w:val="18"/>
                <w:szCs w:val="18"/>
              </w:rPr>
            </w:pPr>
            <w:ins w:id="711" w:author="Author">
              <w:r>
                <w:rPr>
                  <w:rFonts w:ascii="Arial" w:hAnsi="Arial" w:cs="Arial"/>
                  <w:sz w:val="18"/>
                  <w:szCs w:val="18"/>
                </w:rPr>
                <w:t>5* fy_high</w:t>
              </w:r>
            </w:ins>
          </w:p>
        </w:tc>
      </w:tr>
      <w:tr w:rsidR="005B4DB2" w:rsidRPr="006A34D3" w14:paraId="5E287E1B" w14:textId="77777777" w:rsidTr="00D81CED">
        <w:trPr>
          <w:trHeight w:val="300"/>
          <w:ins w:id="712"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AEC4452" w14:textId="77777777" w:rsidR="005B4DB2" w:rsidRPr="006A34D3" w:rsidRDefault="005B4DB2" w:rsidP="00D81CED">
            <w:pPr>
              <w:spacing w:after="0"/>
              <w:jc w:val="center"/>
              <w:rPr>
                <w:ins w:id="713" w:author="Author"/>
                <w:rFonts w:ascii="Arial" w:hAnsi="Arial" w:cs="Arial"/>
                <w:sz w:val="18"/>
                <w:szCs w:val="18"/>
              </w:rPr>
            </w:pPr>
            <w:ins w:id="714" w:author="Author">
              <w:r w:rsidRPr="006A34D3">
                <w:rPr>
                  <w:rFonts w:ascii="Arial" w:hAnsi="Arial" w:cs="Arial"/>
                  <w:sz w:val="18"/>
                  <w:szCs w:val="18"/>
                </w:rPr>
                <w:t>5th harmonics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1505E15F" w14:textId="77777777" w:rsidR="005B4DB2" w:rsidRPr="006A34D3" w:rsidRDefault="005B4DB2" w:rsidP="00D81CED">
            <w:pPr>
              <w:spacing w:after="0"/>
              <w:jc w:val="center"/>
              <w:rPr>
                <w:ins w:id="715" w:author="Author"/>
                <w:rFonts w:ascii="Arial" w:hAnsi="Arial" w:cs="Arial"/>
                <w:sz w:val="18"/>
                <w:szCs w:val="18"/>
              </w:rPr>
            </w:pPr>
            <w:ins w:id="716" w:author="Author">
              <w:r>
                <w:rPr>
                  <w:rFonts w:ascii="Arial" w:hAnsi="Arial" w:cs="Arial"/>
                  <w:sz w:val="18"/>
                  <w:szCs w:val="18"/>
                </w:rPr>
                <w:t>9600</w:t>
              </w:r>
            </w:ins>
          </w:p>
        </w:tc>
        <w:tc>
          <w:tcPr>
            <w:tcW w:w="1662" w:type="dxa"/>
            <w:tcBorders>
              <w:top w:val="nil"/>
              <w:left w:val="nil"/>
              <w:bottom w:val="single" w:sz="8" w:space="0" w:color="auto"/>
              <w:right w:val="single" w:sz="4" w:space="0" w:color="auto"/>
            </w:tcBorders>
            <w:shd w:val="clear" w:color="auto" w:fill="auto"/>
            <w:vAlign w:val="center"/>
            <w:hideMark/>
          </w:tcPr>
          <w:p w14:paraId="1DA3BC5A" w14:textId="77777777" w:rsidR="005B4DB2" w:rsidRPr="006A34D3" w:rsidRDefault="005B4DB2" w:rsidP="00D81CED">
            <w:pPr>
              <w:spacing w:after="0"/>
              <w:jc w:val="center"/>
              <w:rPr>
                <w:ins w:id="717" w:author="Author"/>
                <w:rFonts w:ascii="Arial" w:hAnsi="Arial" w:cs="Arial"/>
                <w:sz w:val="18"/>
                <w:szCs w:val="18"/>
              </w:rPr>
            </w:pPr>
            <w:ins w:id="718" w:author="Author">
              <w:r>
                <w:rPr>
                  <w:rFonts w:ascii="Arial" w:hAnsi="Arial" w:cs="Arial"/>
                  <w:sz w:val="18"/>
                  <w:szCs w:val="18"/>
                </w:rPr>
                <w:t>9900</w:t>
              </w:r>
            </w:ins>
          </w:p>
        </w:tc>
        <w:tc>
          <w:tcPr>
            <w:tcW w:w="1569" w:type="dxa"/>
            <w:tcBorders>
              <w:top w:val="nil"/>
              <w:left w:val="nil"/>
              <w:bottom w:val="single" w:sz="8" w:space="0" w:color="auto"/>
              <w:right w:val="single" w:sz="4" w:space="0" w:color="auto"/>
            </w:tcBorders>
            <w:shd w:val="clear" w:color="auto" w:fill="auto"/>
            <w:vAlign w:val="center"/>
            <w:hideMark/>
          </w:tcPr>
          <w:p w14:paraId="2D7D7D12" w14:textId="77777777" w:rsidR="005B4DB2" w:rsidRPr="006A34D3" w:rsidRDefault="005B4DB2" w:rsidP="00D81CED">
            <w:pPr>
              <w:spacing w:after="0"/>
              <w:jc w:val="center"/>
              <w:rPr>
                <w:ins w:id="719" w:author="Author"/>
                <w:rFonts w:ascii="Arial" w:hAnsi="Arial" w:cs="Arial"/>
                <w:sz w:val="18"/>
                <w:szCs w:val="18"/>
              </w:rPr>
            </w:pPr>
            <w:ins w:id="720" w:author="Author">
              <w:r>
                <w:rPr>
                  <w:rFonts w:ascii="Arial" w:hAnsi="Arial" w:cs="Arial"/>
                  <w:sz w:val="18"/>
                  <w:szCs w:val="18"/>
                </w:rPr>
                <w:t>25750</w:t>
              </w:r>
            </w:ins>
          </w:p>
        </w:tc>
        <w:tc>
          <w:tcPr>
            <w:tcW w:w="1802" w:type="dxa"/>
            <w:tcBorders>
              <w:top w:val="nil"/>
              <w:left w:val="nil"/>
              <w:bottom w:val="single" w:sz="8" w:space="0" w:color="auto"/>
              <w:right w:val="single" w:sz="8" w:space="0" w:color="auto"/>
            </w:tcBorders>
            <w:shd w:val="clear" w:color="auto" w:fill="auto"/>
            <w:vAlign w:val="center"/>
            <w:hideMark/>
          </w:tcPr>
          <w:p w14:paraId="4233F41B" w14:textId="77777777" w:rsidR="005B4DB2" w:rsidRPr="006A34D3" w:rsidRDefault="005B4DB2" w:rsidP="00D81CED">
            <w:pPr>
              <w:spacing w:after="0"/>
              <w:jc w:val="center"/>
              <w:rPr>
                <w:ins w:id="721" w:author="Author"/>
                <w:rFonts w:ascii="Arial" w:hAnsi="Arial" w:cs="Arial"/>
                <w:sz w:val="18"/>
                <w:szCs w:val="18"/>
              </w:rPr>
            </w:pPr>
            <w:ins w:id="722" w:author="Author">
              <w:r>
                <w:rPr>
                  <w:rFonts w:ascii="Arial" w:hAnsi="Arial" w:cs="Arial"/>
                  <w:sz w:val="18"/>
                  <w:szCs w:val="18"/>
                </w:rPr>
                <w:t>29625</w:t>
              </w:r>
            </w:ins>
          </w:p>
        </w:tc>
      </w:tr>
      <w:tr w:rsidR="005B4DB2" w:rsidRPr="006A34D3" w14:paraId="0E61C1AC" w14:textId="77777777" w:rsidTr="00D81CED">
        <w:trPr>
          <w:trHeight w:val="300"/>
          <w:ins w:id="723"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27ACAE4" w14:textId="77777777" w:rsidR="005B4DB2" w:rsidRPr="006A34D3" w:rsidRDefault="005B4DB2" w:rsidP="00D81CED">
            <w:pPr>
              <w:spacing w:after="0"/>
              <w:jc w:val="center"/>
              <w:rPr>
                <w:ins w:id="724" w:author="Author"/>
                <w:rFonts w:ascii="Arial" w:hAnsi="Arial" w:cs="Arial"/>
                <w:sz w:val="18"/>
                <w:szCs w:val="18"/>
              </w:rPr>
            </w:pPr>
            <w:ins w:id="725" w:author="Author">
              <w:r w:rsidRPr="006A34D3">
                <w:rPr>
                  <w:rFonts w:ascii="Arial" w:hAnsi="Arial" w:cs="Arial"/>
                  <w:sz w:val="18"/>
                  <w:szCs w:val="18"/>
                </w:rPr>
                <w:t>2nd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4BC67B0C" w14:textId="77777777" w:rsidR="005B4DB2" w:rsidRPr="006A34D3" w:rsidRDefault="005B4DB2" w:rsidP="00D81CED">
            <w:pPr>
              <w:spacing w:after="0"/>
              <w:jc w:val="center"/>
              <w:rPr>
                <w:ins w:id="726" w:author="Author"/>
                <w:rFonts w:ascii="Arial" w:hAnsi="Arial" w:cs="Arial"/>
                <w:sz w:val="18"/>
                <w:szCs w:val="18"/>
              </w:rPr>
            </w:pPr>
            <w:ins w:id="727" w:author="Author">
              <w:r>
                <w:rPr>
                  <w:rFonts w:ascii="Arial" w:hAnsi="Arial" w:cs="Arial"/>
                  <w:sz w:val="18"/>
                  <w:szCs w:val="18"/>
                </w:rPr>
                <w:t>|fy_low – fx_high|</w:t>
              </w:r>
            </w:ins>
          </w:p>
        </w:tc>
        <w:tc>
          <w:tcPr>
            <w:tcW w:w="1662" w:type="dxa"/>
            <w:tcBorders>
              <w:top w:val="nil"/>
              <w:left w:val="nil"/>
              <w:bottom w:val="single" w:sz="8" w:space="0" w:color="auto"/>
              <w:right w:val="single" w:sz="4" w:space="0" w:color="auto"/>
            </w:tcBorders>
            <w:shd w:val="clear" w:color="auto" w:fill="auto"/>
            <w:vAlign w:val="center"/>
            <w:hideMark/>
          </w:tcPr>
          <w:p w14:paraId="186B5C9E" w14:textId="77777777" w:rsidR="005B4DB2" w:rsidRPr="006A34D3" w:rsidRDefault="005B4DB2" w:rsidP="00D81CED">
            <w:pPr>
              <w:spacing w:after="0"/>
              <w:jc w:val="center"/>
              <w:rPr>
                <w:ins w:id="728" w:author="Author"/>
                <w:rFonts w:ascii="Arial" w:hAnsi="Arial" w:cs="Arial"/>
                <w:sz w:val="18"/>
                <w:szCs w:val="18"/>
              </w:rPr>
            </w:pPr>
            <w:ins w:id="729" w:author="Author">
              <w:r>
                <w:rPr>
                  <w:rFonts w:ascii="Arial" w:hAnsi="Arial" w:cs="Arial"/>
                  <w:sz w:val="18"/>
                  <w:szCs w:val="18"/>
                </w:rPr>
                <w:t>|fy_high – fx_low|</w:t>
              </w:r>
            </w:ins>
          </w:p>
        </w:tc>
        <w:tc>
          <w:tcPr>
            <w:tcW w:w="1569" w:type="dxa"/>
            <w:tcBorders>
              <w:top w:val="nil"/>
              <w:left w:val="nil"/>
              <w:bottom w:val="single" w:sz="8" w:space="0" w:color="auto"/>
              <w:right w:val="single" w:sz="4" w:space="0" w:color="auto"/>
            </w:tcBorders>
            <w:shd w:val="clear" w:color="auto" w:fill="auto"/>
            <w:vAlign w:val="center"/>
            <w:hideMark/>
          </w:tcPr>
          <w:p w14:paraId="69CCEA65" w14:textId="77777777" w:rsidR="005B4DB2" w:rsidRPr="006A34D3" w:rsidRDefault="005B4DB2" w:rsidP="00D81CED">
            <w:pPr>
              <w:spacing w:after="0"/>
              <w:jc w:val="center"/>
              <w:rPr>
                <w:ins w:id="730" w:author="Author"/>
                <w:rFonts w:ascii="Arial" w:hAnsi="Arial" w:cs="Arial"/>
                <w:sz w:val="18"/>
                <w:szCs w:val="18"/>
              </w:rPr>
            </w:pPr>
            <w:ins w:id="731" w:author="Author">
              <w:r>
                <w:rPr>
                  <w:rFonts w:ascii="Arial" w:hAnsi="Arial" w:cs="Arial"/>
                  <w:sz w:val="18"/>
                  <w:szCs w:val="18"/>
                </w:rPr>
                <w:t>|fy_low + fx_low|</w:t>
              </w:r>
            </w:ins>
          </w:p>
        </w:tc>
        <w:tc>
          <w:tcPr>
            <w:tcW w:w="1802" w:type="dxa"/>
            <w:tcBorders>
              <w:top w:val="nil"/>
              <w:left w:val="nil"/>
              <w:bottom w:val="single" w:sz="8" w:space="0" w:color="auto"/>
              <w:right w:val="single" w:sz="8" w:space="0" w:color="auto"/>
            </w:tcBorders>
            <w:shd w:val="clear" w:color="auto" w:fill="auto"/>
            <w:vAlign w:val="center"/>
            <w:hideMark/>
          </w:tcPr>
          <w:p w14:paraId="75490C17" w14:textId="77777777" w:rsidR="005B4DB2" w:rsidRPr="006A34D3" w:rsidRDefault="005B4DB2" w:rsidP="00D81CED">
            <w:pPr>
              <w:spacing w:after="0"/>
              <w:jc w:val="center"/>
              <w:rPr>
                <w:ins w:id="732" w:author="Author"/>
                <w:rFonts w:ascii="Arial" w:hAnsi="Arial" w:cs="Arial"/>
                <w:sz w:val="18"/>
                <w:szCs w:val="18"/>
              </w:rPr>
            </w:pPr>
            <w:ins w:id="733" w:author="Author">
              <w:r>
                <w:rPr>
                  <w:rFonts w:ascii="Arial" w:hAnsi="Arial" w:cs="Arial"/>
                  <w:sz w:val="18"/>
                  <w:szCs w:val="18"/>
                </w:rPr>
                <w:t>|fy_high + fx_high|</w:t>
              </w:r>
            </w:ins>
          </w:p>
        </w:tc>
      </w:tr>
      <w:tr w:rsidR="005B4DB2" w:rsidRPr="006A34D3" w14:paraId="65F48C8C" w14:textId="77777777" w:rsidTr="00D81CED">
        <w:trPr>
          <w:trHeight w:val="300"/>
          <w:ins w:id="734"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74FABF0" w14:textId="77777777" w:rsidR="005B4DB2" w:rsidRPr="006A34D3" w:rsidRDefault="005B4DB2" w:rsidP="00D81CED">
            <w:pPr>
              <w:spacing w:after="0"/>
              <w:jc w:val="center"/>
              <w:rPr>
                <w:ins w:id="735" w:author="Author"/>
                <w:rFonts w:ascii="Arial" w:hAnsi="Arial" w:cs="Arial"/>
                <w:sz w:val="18"/>
                <w:szCs w:val="18"/>
              </w:rPr>
            </w:pPr>
            <w:ins w:id="736"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268408D4" w14:textId="77777777" w:rsidR="005B4DB2" w:rsidRPr="006A34D3" w:rsidRDefault="005B4DB2" w:rsidP="00D81CED">
            <w:pPr>
              <w:spacing w:after="0"/>
              <w:jc w:val="center"/>
              <w:rPr>
                <w:ins w:id="737" w:author="Author"/>
                <w:rFonts w:ascii="Arial" w:hAnsi="Arial" w:cs="Arial"/>
                <w:sz w:val="18"/>
                <w:szCs w:val="18"/>
              </w:rPr>
            </w:pPr>
            <w:ins w:id="738" w:author="Author">
              <w:r>
                <w:rPr>
                  <w:rFonts w:ascii="Arial" w:hAnsi="Arial" w:cs="Arial"/>
                  <w:sz w:val="18"/>
                  <w:szCs w:val="18"/>
                </w:rPr>
                <w:t>3170</w:t>
              </w:r>
            </w:ins>
          </w:p>
        </w:tc>
        <w:tc>
          <w:tcPr>
            <w:tcW w:w="1662" w:type="dxa"/>
            <w:tcBorders>
              <w:top w:val="nil"/>
              <w:left w:val="nil"/>
              <w:bottom w:val="single" w:sz="8" w:space="0" w:color="auto"/>
              <w:right w:val="single" w:sz="4" w:space="0" w:color="auto"/>
            </w:tcBorders>
            <w:shd w:val="clear" w:color="auto" w:fill="auto"/>
            <w:vAlign w:val="center"/>
            <w:hideMark/>
          </w:tcPr>
          <w:p w14:paraId="32538369" w14:textId="77777777" w:rsidR="005B4DB2" w:rsidRPr="006A34D3" w:rsidRDefault="005B4DB2" w:rsidP="00D81CED">
            <w:pPr>
              <w:spacing w:after="0"/>
              <w:jc w:val="center"/>
              <w:rPr>
                <w:ins w:id="739" w:author="Author"/>
                <w:rFonts w:ascii="Arial" w:hAnsi="Arial" w:cs="Arial"/>
                <w:sz w:val="18"/>
                <w:szCs w:val="18"/>
              </w:rPr>
            </w:pPr>
            <w:ins w:id="740" w:author="Author">
              <w:r>
                <w:rPr>
                  <w:rFonts w:ascii="Arial" w:hAnsi="Arial" w:cs="Arial"/>
                  <w:sz w:val="18"/>
                  <w:szCs w:val="18"/>
                </w:rPr>
                <w:t>4005</w:t>
              </w:r>
            </w:ins>
          </w:p>
        </w:tc>
        <w:tc>
          <w:tcPr>
            <w:tcW w:w="1569" w:type="dxa"/>
            <w:tcBorders>
              <w:top w:val="nil"/>
              <w:left w:val="nil"/>
              <w:bottom w:val="single" w:sz="8" w:space="0" w:color="auto"/>
              <w:right w:val="single" w:sz="4" w:space="0" w:color="auto"/>
            </w:tcBorders>
            <w:shd w:val="clear" w:color="auto" w:fill="auto"/>
            <w:vAlign w:val="center"/>
            <w:hideMark/>
          </w:tcPr>
          <w:p w14:paraId="48E5172E" w14:textId="77777777" w:rsidR="005B4DB2" w:rsidRPr="006A34D3" w:rsidRDefault="005B4DB2" w:rsidP="00D81CED">
            <w:pPr>
              <w:spacing w:after="0"/>
              <w:jc w:val="center"/>
              <w:rPr>
                <w:ins w:id="741" w:author="Author"/>
                <w:rFonts w:ascii="Arial" w:hAnsi="Arial" w:cs="Arial"/>
                <w:sz w:val="18"/>
                <w:szCs w:val="18"/>
              </w:rPr>
            </w:pPr>
            <w:ins w:id="742" w:author="Author">
              <w:r>
                <w:rPr>
                  <w:rFonts w:ascii="Arial" w:hAnsi="Arial" w:cs="Arial"/>
                  <w:sz w:val="18"/>
                  <w:szCs w:val="18"/>
                </w:rPr>
                <w:t>7070</w:t>
              </w:r>
            </w:ins>
          </w:p>
        </w:tc>
        <w:tc>
          <w:tcPr>
            <w:tcW w:w="1802" w:type="dxa"/>
            <w:tcBorders>
              <w:top w:val="nil"/>
              <w:left w:val="nil"/>
              <w:bottom w:val="single" w:sz="8" w:space="0" w:color="auto"/>
              <w:right w:val="single" w:sz="8" w:space="0" w:color="auto"/>
            </w:tcBorders>
            <w:shd w:val="clear" w:color="auto" w:fill="auto"/>
            <w:vAlign w:val="center"/>
            <w:hideMark/>
          </w:tcPr>
          <w:p w14:paraId="17B716DB" w14:textId="77777777" w:rsidR="005B4DB2" w:rsidRPr="006A34D3" w:rsidRDefault="005B4DB2" w:rsidP="00D81CED">
            <w:pPr>
              <w:spacing w:after="0"/>
              <w:jc w:val="center"/>
              <w:rPr>
                <w:ins w:id="743" w:author="Author"/>
                <w:rFonts w:ascii="Arial" w:hAnsi="Arial" w:cs="Arial"/>
                <w:sz w:val="18"/>
                <w:szCs w:val="18"/>
              </w:rPr>
            </w:pPr>
            <w:ins w:id="744" w:author="Author">
              <w:r>
                <w:rPr>
                  <w:rFonts w:ascii="Arial" w:hAnsi="Arial" w:cs="Arial"/>
                  <w:sz w:val="18"/>
                  <w:szCs w:val="18"/>
                </w:rPr>
                <w:t>7905</w:t>
              </w:r>
            </w:ins>
          </w:p>
        </w:tc>
      </w:tr>
      <w:tr w:rsidR="005B4DB2" w:rsidRPr="006A34D3" w14:paraId="1A2377BE" w14:textId="77777777" w:rsidTr="00D81CED">
        <w:trPr>
          <w:trHeight w:val="300"/>
          <w:ins w:id="745"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71C0D184" w14:textId="77777777" w:rsidR="005B4DB2" w:rsidRPr="006A34D3" w:rsidRDefault="005B4DB2" w:rsidP="00D81CED">
            <w:pPr>
              <w:spacing w:after="0"/>
              <w:jc w:val="center"/>
              <w:rPr>
                <w:ins w:id="746" w:author="Author"/>
                <w:rFonts w:ascii="Arial" w:hAnsi="Arial" w:cs="Arial"/>
                <w:sz w:val="18"/>
                <w:szCs w:val="18"/>
              </w:rPr>
            </w:pPr>
            <w:ins w:id="747" w:author="Author">
              <w:r w:rsidRPr="006A34D3">
                <w:rPr>
                  <w:rFonts w:ascii="Arial" w:hAnsi="Arial" w:cs="Arial"/>
                  <w:sz w:val="18"/>
                  <w:szCs w:val="18"/>
                </w:rPr>
                <w:t>Two-tone 3rd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0D329C0F" w14:textId="77777777" w:rsidR="005B4DB2" w:rsidRPr="006A34D3" w:rsidRDefault="005B4DB2" w:rsidP="00D81CED">
            <w:pPr>
              <w:spacing w:after="0"/>
              <w:jc w:val="center"/>
              <w:rPr>
                <w:ins w:id="748" w:author="Author"/>
                <w:rFonts w:ascii="Arial" w:hAnsi="Arial" w:cs="Arial"/>
                <w:sz w:val="18"/>
                <w:szCs w:val="18"/>
              </w:rPr>
            </w:pPr>
            <w:ins w:id="749" w:author="Author">
              <w:r>
                <w:rPr>
                  <w:rFonts w:ascii="Arial" w:hAnsi="Arial" w:cs="Arial"/>
                  <w:sz w:val="18"/>
                  <w:szCs w:val="18"/>
                </w:rPr>
                <w:t>|2*fx_low – fy_high|</w:t>
              </w:r>
            </w:ins>
          </w:p>
        </w:tc>
        <w:tc>
          <w:tcPr>
            <w:tcW w:w="1662" w:type="dxa"/>
            <w:tcBorders>
              <w:top w:val="nil"/>
              <w:left w:val="nil"/>
              <w:bottom w:val="single" w:sz="8" w:space="0" w:color="auto"/>
              <w:right w:val="single" w:sz="4" w:space="0" w:color="auto"/>
            </w:tcBorders>
            <w:shd w:val="clear" w:color="auto" w:fill="auto"/>
            <w:vAlign w:val="center"/>
            <w:hideMark/>
          </w:tcPr>
          <w:p w14:paraId="69999C86" w14:textId="77777777" w:rsidR="005B4DB2" w:rsidRPr="006A34D3" w:rsidRDefault="005B4DB2" w:rsidP="00D81CED">
            <w:pPr>
              <w:spacing w:after="0"/>
              <w:jc w:val="center"/>
              <w:rPr>
                <w:ins w:id="750" w:author="Author"/>
                <w:rFonts w:ascii="Arial" w:hAnsi="Arial" w:cs="Arial"/>
                <w:sz w:val="18"/>
                <w:szCs w:val="18"/>
              </w:rPr>
            </w:pPr>
            <w:ins w:id="751" w:author="Author">
              <w:r>
                <w:rPr>
                  <w:rFonts w:ascii="Arial" w:hAnsi="Arial" w:cs="Arial"/>
                  <w:sz w:val="18"/>
                  <w:szCs w:val="18"/>
                </w:rPr>
                <w:t>|2*fx_high – fy_low|</w:t>
              </w:r>
            </w:ins>
          </w:p>
        </w:tc>
        <w:tc>
          <w:tcPr>
            <w:tcW w:w="1569" w:type="dxa"/>
            <w:tcBorders>
              <w:top w:val="nil"/>
              <w:left w:val="nil"/>
              <w:bottom w:val="single" w:sz="8" w:space="0" w:color="auto"/>
              <w:right w:val="single" w:sz="4" w:space="0" w:color="auto"/>
            </w:tcBorders>
            <w:shd w:val="clear" w:color="auto" w:fill="auto"/>
            <w:vAlign w:val="center"/>
            <w:hideMark/>
          </w:tcPr>
          <w:p w14:paraId="4516BFE8" w14:textId="77777777" w:rsidR="005B4DB2" w:rsidRPr="006A34D3" w:rsidRDefault="005B4DB2" w:rsidP="00D81CED">
            <w:pPr>
              <w:spacing w:after="0"/>
              <w:jc w:val="center"/>
              <w:rPr>
                <w:ins w:id="752" w:author="Author"/>
                <w:rFonts w:ascii="Arial" w:hAnsi="Arial" w:cs="Arial"/>
                <w:sz w:val="18"/>
                <w:szCs w:val="18"/>
              </w:rPr>
            </w:pPr>
            <w:ins w:id="753" w:author="Author">
              <w:r>
                <w:rPr>
                  <w:rFonts w:ascii="Arial" w:hAnsi="Arial" w:cs="Arial"/>
                  <w:sz w:val="18"/>
                  <w:szCs w:val="18"/>
                </w:rPr>
                <w:t>|2*fy_low – fx_high|</w:t>
              </w:r>
            </w:ins>
          </w:p>
        </w:tc>
        <w:tc>
          <w:tcPr>
            <w:tcW w:w="1802" w:type="dxa"/>
            <w:tcBorders>
              <w:top w:val="nil"/>
              <w:left w:val="nil"/>
              <w:bottom w:val="single" w:sz="8" w:space="0" w:color="auto"/>
              <w:right w:val="single" w:sz="8" w:space="0" w:color="auto"/>
            </w:tcBorders>
            <w:shd w:val="clear" w:color="auto" w:fill="auto"/>
            <w:vAlign w:val="center"/>
            <w:hideMark/>
          </w:tcPr>
          <w:p w14:paraId="14CD1175" w14:textId="77777777" w:rsidR="005B4DB2" w:rsidRPr="006A34D3" w:rsidRDefault="005B4DB2" w:rsidP="00D81CED">
            <w:pPr>
              <w:spacing w:after="0"/>
              <w:jc w:val="center"/>
              <w:rPr>
                <w:ins w:id="754" w:author="Author"/>
                <w:rFonts w:ascii="Arial" w:hAnsi="Arial" w:cs="Arial"/>
                <w:sz w:val="18"/>
                <w:szCs w:val="18"/>
              </w:rPr>
            </w:pPr>
            <w:ins w:id="755" w:author="Author">
              <w:r>
                <w:rPr>
                  <w:rFonts w:ascii="Arial" w:hAnsi="Arial" w:cs="Arial"/>
                  <w:sz w:val="18"/>
                  <w:szCs w:val="18"/>
                </w:rPr>
                <w:t>|2*fy_high – fx_low|</w:t>
              </w:r>
            </w:ins>
          </w:p>
        </w:tc>
      </w:tr>
      <w:tr w:rsidR="005B4DB2" w:rsidRPr="006A34D3" w14:paraId="43F31743" w14:textId="77777777" w:rsidTr="00D81CED">
        <w:trPr>
          <w:trHeight w:val="300"/>
          <w:ins w:id="756"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DB57D60" w14:textId="77777777" w:rsidR="005B4DB2" w:rsidRPr="006A34D3" w:rsidRDefault="005B4DB2" w:rsidP="00D81CED">
            <w:pPr>
              <w:spacing w:after="0"/>
              <w:jc w:val="center"/>
              <w:rPr>
                <w:ins w:id="757" w:author="Author"/>
                <w:rFonts w:ascii="Arial" w:hAnsi="Arial" w:cs="Arial"/>
                <w:sz w:val="18"/>
                <w:szCs w:val="18"/>
              </w:rPr>
            </w:pPr>
            <w:ins w:id="758"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1697C569" w14:textId="77777777" w:rsidR="005B4DB2" w:rsidRPr="006A34D3" w:rsidRDefault="005B4DB2" w:rsidP="00D81CED">
            <w:pPr>
              <w:spacing w:after="0"/>
              <w:jc w:val="center"/>
              <w:rPr>
                <w:ins w:id="759" w:author="Author"/>
                <w:rFonts w:ascii="Arial" w:hAnsi="Arial" w:cs="Arial"/>
                <w:sz w:val="18"/>
                <w:szCs w:val="18"/>
              </w:rPr>
            </w:pPr>
            <w:ins w:id="760" w:author="Author">
              <w:r>
                <w:rPr>
                  <w:rFonts w:ascii="Arial" w:hAnsi="Arial" w:cs="Arial"/>
                  <w:sz w:val="18"/>
                  <w:szCs w:val="18"/>
                </w:rPr>
                <w:t>2085</w:t>
              </w:r>
            </w:ins>
          </w:p>
        </w:tc>
        <w:tc>
          <w:tcPr>
            <w:tcW w:w="1662" w:type="dxa"/>
            <w:tcBorders>
              <w:top w:val="nil"/>
              <w:left w:val="nil"/>
              <w:bottom w:val="single" w:sz="8" w:space="0" w:color="auto"/>
              <w:right w:val="single" w:sz="4" w:space="0" w:color="auto"/>
            </w:tcBorders>
            <w:shd w:val="clear" w:color="auto" w:fill="auto"/>
            <w:vAlign w:val="center"/>
            <w:hideMark/>
          </w:tcPr>
          <w:p w14:paraId="577D1872" w14:textId="77777777" w:rsidR="005B4DB2" w:rsidRPr="006A34D3" w:rsidRDefault="005B4DB2" w:rsidP="00D81CED">
            <w:pPr>
              <w:spacing w:after="0"/>
              <w:jc w:val="center"/>
              <w:rPr>
                <w:ins w:id="761" w:author="Author"/>
                <w:rFonts w:ascii="Arial" w:hAnsi="Arial" w:cs="Arial"/>
                <w:sz w:val="18"/>
                <w:szCs w:val="18"/>
              </w:rPr>
            </w:pPr>
            <w:ins w:id="762" w:author="Author">
              <w:r>
                <w:rPr>
                  <w:rFonts w:ascii="Arial" w:hAnsi="Arial" w:cs="Arial"/>
                  <w:sz w:val="18"/>
                  <w:szCs w:val="18"/>
                </w:rPr>
                <w:t>1190</w:t>
              </w:r>
            </w:ins>
          </w:p>
        </w:tc>
        <w:tc>
          <w:tcPr>
            <w:tcW w:w="1569" w:type="dxa"/>
            <w:tcBorders>
              <w:top w:val="nil"/>
              <w:left w:val="nil"/>
              <w:bottom w:val="single" w:sz="8" w:space="0" w:color="auto"/>
              <w:right w:val="single" w:sz="4" w:space="0" w:color="auto"/>
            </w:tcBorders>
            <w:shd w:val="clear" w:color="auto" w:fill="auto"/>
            <w:vAlign w:val="center"/>
            <w:hideMark/>
          </w:tcPr>
          <w:p w14:paraId="751FBC4E" w14:textId="77777777" w:rsidR="005B4DB2" w:rsidRPr="006A34D3" w:rsidRDefault="005B4DB2" w:rsidP="00D81CED">
            <w:pPr>
              <w:spacing w:after="0"/>
              <w:jc w:val="center"/>
              <w:rPr>
                <w:ins w:id="763" w:author="Author"/>
                <w:rFonts w:ascii="Arial" w:hAnsi="Arial" w:cs="Arial"/>
                <w:sz w:val="18"/>
                <w:szCs w:val="18"/>
              </w:rPr>
            </w:pPr>
            <w:ins w:id="764" w:author="Author">
              <w:r>
                <w:rPr>
                  <w:rFonts w:ascii="Arial" w:hAnsi="Arial" w:cs="Arial"/>
                  <w:sz w:val="18"/>
                  <w:szCs w:val="18"/>
                </w:rPr>
                <w:t>8320</w:t>
              </w:r>
            </w:ins>
          </w:p>
        </w:tc>
        <w:tc>
          <w:tcPr>
            <w:tcW w:w="1802" w:type="dxa"/>
            <w:tcBorders>
              <w:top w:val="nil"/>
              <w:left w:val="nil"/>
              <w:bottom w:val="single" w:sz="8" w:space="0" w:color="auto"/>
              <w:right w:val="single" w:sz="8" w:space="0" w:color="auto"/>
            </w:tcBorders>
            <w:shd w:val="clear" w:color="auto" w:fill="auto"/>
            <w:vAlign w:val="center"/>
            <w:hideMark/>
          </w:tcPr>
          <w:p w14:paraId="5D87F5F1" w14:textId="77777777" w:rsidR="005B4DB2" w:rsidRPr="006A34D3" w:rsidRDefault="005B4DB2" w:rsidP="00D81CED">
            <w:pPr>
              <w:spacing w:after="0"/>
              <w:jc w:val="center"/>
              <w:rPr>
                <w:ins w:id="765" w:author="Author"/>
                <w:rFonts w:ascii="Arial" w:hAnsi="Arial" w:cs="Arial"/>
                <w:sz w:val="18"/>
                <w:szCs w:val="18"/>
              </w:rPr>
            </w:pPr>
            <w:ins w:id="766" w:author="Author">
              <w:r>
                <w:rPr>
                  <w:rFonts w:ascii="Arial" w:hAnsi="Arial" w:cs="Arial"/>
                  <w:sz w:val="18"/>
                  <w:szCs w:val="18"/>
                </w:rPr>
                <w:t>9930</w:t>
              </w:r>
            </w:ins>
          </w:p>
        </w:tc>
      </w:tr>
      <w:tr w:rsidR="005B4DB2" w:rsidRPr="006A34D3" w14:paraId="09B7C9A7" w14:textId="77777777" w:rsidTr="00D81CED">
        <w:trPr>
          <w:trHeight w:val="300"/>
          <w:ins w:id="767"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FD030B7" w14:textId="77777777" w:rsidR="005B4DB2" w:rsidRPr="006A34D3" w:rsidRDefault="005B4DB2" w:rsidP="00D81CED">
            <w:pPr>
              <w:spacing w:after="0"/>
              <w:jc w:val="center"/>
              <w:rPr>
                <w:ins w:id="768" w:author="Author"/>
                <w:rFonts w:ascii="Arial" w:hAnsi="Arial" w:cs="Arial"/>
                <w:sz w:val="18"/>
                <w:szCs w:val="18"/>
              </w:rPr>
            </w:pPr>
            <w:ins w:id="769" w:author="Author">
              <w:r w:rsidRPr="006A34D3">
                <w:rPr>
                  <w:rFonts w:ascii="Arial" w:hAnsi="Arial" w:cs="Arial"/>
                  <w:sz w:val="18"/>
                  <w:szCs w:val="18"/>
                </w:rPr>
                <w:t>Two-tone 3rd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50E9D258" w14:textId="77777777" w:rsidR="005B4DB2" w:rsidRPr="006A34D3" w:rsidRDefault="005B4DB2" w:rsidP="00D81CED">
            <w:pPr>
              <w:spacing w:after="0"/>
              <w:jc w:val="center"/>
              <w:rPr>
                <w:ins w:id="770" w:author="Author"/>
                <w:rFonts w:ascii="Arial" w:hAnsi="Arial" w:cs="Arial"/>
                <w:sz w:val="18"/>
                <w:szCs w:val="18"/>
              </w:rPr>
            </w:pPr>
            <w:ins w:id="771" w:author="Author">
              <w:r>
                <w:rPr>
                  <w:rFonts w:ascii="Arial" w:hAnsi="Arial" w:cs="Arial"/>
                  <w:sz w:val="18"/>
                  <w:szCs w:val="18"/>
                </w:rPr>
                <w:t>|2*fx_low + fy_low|</w:t>
              </w:r>
            </w:ins>
          </w:p>
        </w:tc>
        <w:tc>
          <w:tcPr>
            <w:tcW w:w="1662" w:type="dxa"/>
            <w:tcBorders>
              <w:top w:val="nil"/>
              <w:left w:val="nil"/>
              <w:bottom w:val="single" w:sz="8" w:space="0" w:color="auto"/>
              <w:right w:val="single" w:sz="4" w:space="0" w:color="auto"/>
            </w:tcBorders>
            <w:shd w:val="clear" w:color="auto" w:fill="auto"/>
            <w:vAlign w:val="center"/>
            <w:hideMark/>
          </w:tcPr>
          <w:p w14:paraId="35374918" w14:textId="77777777" w:rsidR="005B4DB2" w:rsidRPr="006A34D3" w:rsidRDefault="005B4DB2" w:rsidP="00D81CED">
            <w:pPr>
              <w:spacing w:after="0"/>
              <w:jc w:val="center"/>
              <w:rPr>
                <w:ins w:id="772" w:author="Author"/>
                <w:rFonts w:ascii="Arial" w:hAnsi="Arial" w:cs="Arial"/>
                <w:sz w:val="18"/>
                <w:szCs w:val="18"/>
              </w:rPr>
            </w:pPr>
            <w:ins w:id="773" w:author="Author">
              <w:r>
                <w:rPr>
                  <w:rFonts w:ascii="Arial" w:hAnsi="Arial" w:cs="Arial"/>
                  <w:sz w:val="18"/>
                  <w:szCs w:val="18"/>
                </w:rPr>
                <w:t>|2*fx_high + fy_high|</w:t>
              </w:r>
            </w:ins>
          </w:p>
        </w:tc>
        <w:tc>
          <w:tcPr>
            <w:tcW w:w="1569" w:type="dxa"/>
            <w:tcBorders>
              <w:top w:val="nil"/>
              <w:left w:val="nil"/>
              <w:bottom w:val="single" w:sz="8" w:space="0" w:color="auto"/>
              <w:right w:val="single" w:sz="4" w:space="0" w:color="auto"/>
            </w:tcBorders>
            <w:shd w:val="clear" w:color="auto" w:fill="auto"/>
            <w:vAlign w:val="center"/>
            <w:hideMark/>
          </w:tcPr>
          <w:p w14:paraId="24FBF05E" w14:textId="77777777" w:rsidR="005B4DB2" w:rsidRPr="006A34D3" w:rsidRDefault="005B4DB2" w:rsidP="00D81CED">
            <w:pPr>
              <w:spacing w:after="0"/>
              <w:jc w:val="center"/>
              <w:rPr>
                <w:ins w:id="774" w:author="Author"/>
                <w:rFonts w:ascii="Arial" w:hAnsi="Arial" w:cs="Arial"/>
                <w:sz w:val="18"/>
                <w:szCs w:val="18"/>
              </w:rPr>
            </w:pPr>
            <w:ins w:id="775" w:author="Author">
              <w:r>
                <w:rPr>
                  <w:rFonts w:ascii="Arial" w:hAnsi="Arial" w:cs="Arial"/>
                  <w:sz w:val="18"/>
                  <w:szCs w:val="18"/>
                </w:rPr>
                <w:t>|2*fy_low + fx_low|</w:t>
              </w:r>
            </w:ins>
          </w:p>
        </w:tc>
        <w:tc>
          <w:tcPr>
            <w:tcW w:w="1802" w:type="dxa"/>
            <w:tcBorders>
              <w:top w:val="nil"/>
              <w:left w:val="nil"/>
              <w:bottom w:val="single" w:sz="8" w:space="0" w:color="auto"/>
              <w:right w:val="single" w:sz="8" w:space="0" w:color="auto"/>
            </w:tcBorders>
            <w:shd w:val="clear" w:color="auto" w:fill="auto"/>
            <w:vAlign w:val="center"/>
            <w:hideMark/>
          </w:tcPr>
          <w:p w14:paraId="70410709" w14:textId="77777777" w:rsidR="005B4DB2" w:rsidRPr="006A34D3" w:rsidRDefault="005B4DB2" w:rsidP="00D81CED">
            <w:pPr>
              <w:spacing w:after="0"/>
              <w:jc w:val="center"/>
              <w:rPr>
                <w:ins w:id="776" w:author="Author"/>
                <w:rFonts w:ascii="Arial" w:hAnsi="Arial" w:cs="Arial"/>
                <w:sz w:val="18"/>
                <w:szCs w:val="18"/>
              </w:rPr>
            </w:pPr>
            <w:ins w:id="777" w:author="Author">
              <w:r>
                <w:rPr>
                  <w:rFonts w:ascii="Arial" w:hAnsi="Arial" w:cs="Arial"/>
                  <w:sz w:val="18"/>
                  <w:szCs w:val="18"/>
                </w:rPr>
                <w:t>|2*fy_high + fx_high|</w:t>
              </w:r>
            </w:ins>
          </w:p>
        </w:tc>
      </w:tr>
      <w:tr w:rsidR="005B4DB2" w:rsidRPr="006A34D3" w14:paraId="50AEF37D" w14:textId="77777777" w:rsidTr="00D81CED">
        <w:trPr>
          <w:trHeight w:val="300"/>
          <w:ins w:id="778"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ABFB600" w14:textId="77777777" w:rsidR="005B4DB2" w:rsidRPr="006A34D3" w:rsidRDefault="005B4DB2" w:rsidP="00D81CED">
            <w:pPr>
              <w:spacing w:after="0"/>
              <w:jc w:val="center"/>
              <w:rPr>
                <w:ins w:id="779" w:author="Author"/>
                <w:rFonts w:ascii="Arial" w:hAnsi="Arial" w:cs="Arial"/>
                <w:sz w:val="18"/>
                <w:szCs w:val="18"/>
              </w:rPr>
            </w:pPr>
            <w:ins w:id="780"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57B60FE4" w14:textId="77777777" w:rsidR="005B4DB2" w:rsidRPr="006A34D3" w:rsidRDefault="005B4DB2" w:rsidP="00D81CED">
            <w:pPr>
              <w:spacing w:after="0"/>
              <w:jc w:val="center"/>
              <w:rPr>
                <w:ins w:id="781" w:author="Author"/>
                <w:rFonts w:ascii="Arial" w:hAnsi="Arial" w:cs="Arial"/>
                <w:sz w:val="18"/>
                <w:szCs w:val="18"/>
              </w:rPr>
            </w:pPr>
            <w:ins w:id="782" w:author="Author">
              <w:r>
                <w:rPr>
                  <w:rFonts w:ascii="Arial" w:hAnsi="Arial" w:cs="Arial"/>
                  <w:sz w:val="18"/>
                  <w:szCs w:val="18"/>
                </w:rPr>
                <w:t>8990</w:t>
              </w:r>
            </w:ins>
          </w:p>
        </w:tc>
        <w:tc>
          <w:tcPr>
            <w:tcW w:w="1662" w:type="dxa"/>
            <w:tcBorders>
              <w:top w:val="nil"/>
              <w:left w:val="nil"/>
              <w:bottom w:val="single" w:sz="8" w:space="0" w:color="auto"/>
              <w:right w:val="single" w:sz="4" w:space="0" w:color="auto"/>
            </w:tcBorders>
            <w:shd w:val="clear" w:color="auto" w:fill="auto"/>
            <w:vAlign w:val="center"/>
            <w:hideMark/>
          </w:tcPr>
          <w:p w14:paraId="7E8C7B43" w14:textId="77777777" w:rsidR="005B4DB2" w:rsidRPr="006A34D3" w:rsidRDefault="005B4DB2" w:rsidP="00D81CED">
            <w:pPr>
              <w:spacing w:after="0"/>
              <w:jc w:val="center"/>
              <w:rPr>
                <w:ins w:id="783" w:author="Author"/>
                <w:rFonts w:ascii="Arial" w:hAnsi="Arial" w:cs="Arial"/>
                <w:sz w:val="18"/>
                <w:szCs w:val="18"/>
              </w:rPr>
            </w:pPr>
            <w:ins w:id="784" w:author="Author">
              <w:r>
                <w:rPr>
                  <w:rFonts w:ascii="Arial" w:hAnsi="Arial" w:cs="Arial"/>
                  <w:sz w:val="18"/>
                  <w:szCs w:val="18"/>
                </w:rPr>
                <w:t>9885</w:t>
              </w:r>
            </w:ins>
          </w:p>
        </w:tc>
        <w:tc>
          <w:tcPr>
            <w:tcW w:w="1569" w:type="dxa"/>
            <w:tcBorders>
              <w:top w:val="nil"/>
              <w:left w:val="nil"/>
              <w:bottom w:val="single" w:sz="8" w:space="0" w:color="auto"/>
              <w:right w:val="single" w:sz="4" w:space="0" w:color="auto"/>
            </w:tcBorders>
            <w:shd w:val="clear" w:color="auto" w:fill="auto"/>
            <w:vAlign w:val="center"/>
            <w:hideMark/>
          </w:tcPr>
          <w:p w14:paraId="6E61A695" w14:textId="77777777" w:rsidR="005B4DB2" w:rsidRPr="006A34D3" w:rsidRDefault="005B4DB2" w:rsidP="00D81CED">
            <w:pPr>
              <w:spacing w:after="0"/>
              <w:jc w:val="center"/>
              <w:rPr>
                <w:ins w:id="785" w:author="Author"/>
                <w:rFonts w:ascii="Arial" w:hAnsi="Arial" w:cs="Arial"/>
                <w:sz w:val="18"/>
                <w:szCs w:val="18"/>
              </w:rPr>
            </w:pPr>
            <w:ins w:id="786" w:author="Author">
              <w:r>
                <w:rPr>
                  <w:rFonts w:ascii="Arial" w:hAnsi="Arial" w:cs="Arial"/>
                  <w:sz w:val="18"/>
                  <w:szCs w:val="18"/>
                </w:rPr>
                <w:t>12220</w:t>
              </w:r>
            </w:ins>
          </w:p>
        </w:tc>
        <w:tc>
          <w:tcPr>
            <w:tcW w:w="1802" w:type="dxa"/>
            <w:tcBorders>
              <w:top w:val="nil"/>
              <w:left w:val="nil"/>
              <w:bottom w:val="single" w:sz="8" w:space="0" w:color="auto"/>
              <w:right w:val="single" w:sz="8" w:space="0" w:color="auto"/>
            </w:tcBorders>
            <w:shd w:val="clear" w:color="auto" w:fill="auto"/>
            <w:vAlign w:val="center"/>
            <w:hideMark/>
          </w:tcPr>
          <w:p w14:paraId="33409C0A" w14:textId="77777777" w:rsidR="005B4DB2" w:rsidRPr="006A34D3" w:rsidRDefault="005B4DB2" w:rsidP="00D81CED">
            <w:pPr>
              <w:spacing w:after="0"/>
              <w:jc w:val="center"/>
              <w:rPr>
                <w:ins w:id="787" w:author="Author"/>
                <w:rFonts w:ascii="Arial" w:hAnsi="Arial" w:cs="Arial"/>
                <w:sz w:val="18"/>
                <w:szCs w:val="18"/>
              </w:rPr>
            </w:pPr>
            <w:ins w:id="788" w:author="Author">
              <w:r>
                <w:rPr>
                  <w:rFonts w:ascii="Arial" w:hAnsi="Arial" w:cs="Arial"/>
                  <w:sz w:val="18"/>
                  <w:szCs w:val="18"/>
                </w:rPr>
                <w:t>13830</w:t>
              </w:r>
            </w:ins>
          </w:p>
        </w:tc>
      </w:tr>
      <w:tr w:rsidR="005B4DB2" w:rsidRPr="006A34D3" w14:paraId="21C5BC25" w14:textId="77777777" w:rsidTr="00D81CED">
        <w:trPr>
          <w:trHeight w:val="300"/>
          <w:ins w:id="789"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2BFE3AA" w14:textId="77777777" w:rsidR="005B4DB2" w:rsidRPr="006A34D3" w:rsidRDefault="005B4DB2" w:rsidP="00D81CED">
            <w:pPr>
              <w:spacing w:after="0"/>
              <w:jc w:val="center"/>
              <w:rPr>
                <w:ins w:id="790" w:author="Author"/>
                <w:rFonts w:ascii="Arial" w:hAnsi="Arial" w:cs="Arial"/>
                <w:sz w:val="18"/>
                <w:szCs w:val="18"/>
              </w:rPr>
            </w:pPr>
            <w:ins w:id="791" w:author="Author">
              <w:r w:rsidRPr="006A34D3">
                <w:rPr>
                  <w:rFonts w:ascii="Arial" w:hAnsi="Arial" w:cs="Arial"/>
                  <w:sz w:val="18"/>
                  <w:szCs w:val="18"/>
                </w:rPr>
                <w:lastRenderedPageBreak/>
                <w:t>Two-tone 4th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768DE81E" w14:textId="77777777" w:rsidR="005B4DB2" w:rsidRPr="006A34D3" w:rsidRDefault="005B4DB2" w:rsidP="00D81CED">
            <w:pPr>
              <w:spacing w:after="0"/>
              <w:jc w:val="center"/>
              <w:rPr>
                <w:ins w:id="792" w:author="Author"/>
                <w:rFonts w:ascii="Arial" w:hAnsi="Arial" w:cs="Arial"/>
                <w:sz w:val="18"/>
                <w:szCs w:val="18"/>
              </w:rPr>
            </w:pPr>
            <w:ins w:id="793" w:author="Author">
              <w:r>
                <w:rPr>
                  <w:rFonts w:ascii="Arial" w:hAnsi="Arial" w:cs="Arial"/>
                  <w:sz w:val="18"/>
                  <w:szCs w:val="18"/>
                </w:rPr>
                <w:t>|3*fx_low –1* fy_high|</w:t>
              </w:r>
            </w:ins>
          </w:p>
        </w:tc>
        <w:tc>
          <w:tcPr>
            <w:tcW w:w="1662" w:type="dxa"/>
            <w:tcBorders>
              <w:top w:val="nil"/>
              <w:left w:val="nil"/>
              <w:bottom w:val="single" w:sz="8" w:space="0" w:color="auto"/>
              <w:right w:val="single" w:sz="4" w:space="0" w:color="auto"/>
            </w:tcBorders>
            <w:shd w:val="clear" w:color="auto" w:fill="auto"/>
            <w:vAlign w:val="center"/>
            <w:hideMark/>
          </w:tcPr>
          <w:p w14:paraId="3D0EAE4D" w14:textId="77777777" w:rsidR="005B4DB2" w:rsidRPr="006A34D3" w:rsidRDefault="005B4DB2" w:rsidP="00D81CED">
            <w:pPr>
              <w:spacing w:after="0"/>
              <w:jc w:val="center"/>
              <w:rPr>
                <w:ins w:id="794" w:author="Author"/>
                <w:rFonts w:ascii="Arial" w:hAnsi="Arial" w:cs="Arial"/>
                <w:sz w:val="18"/>
                <w:szCs w:val="18"/>
              </w:rPr>
            </w:pPr>
            <w:ins w:id="795" w:author="Author">
              <w:r>
                <w:rPr>
                  <w:rFonts w:ascii="Arial" w:hAnsi="Arial" w:cs="Arial"/>
                  <w:sz w:val="18"/>
                  <w:szCs w:val="18"/>
                </w:rPr>
                <w:t>|3*fx_high – 1*fy_low|</w:t>
              </w:r>
            </w:ins>
          </w:p>
        </w:tc>
        <w:tc>
          <w:tcPr>
            <w:tcW w:w="1569" w:type="dxa"/>
            <w:tcBorders>
              <w:top w:val="nil"/>
              <w:left w:val="nil"/>
              <w:bottom w:val="single" w:sz="8" w:space="0" w:color="auto"/>
              <w:right w:val="single" w:sz="4" w:space="0" w:color="auto"/>
            </w:tcBorders>
            <w:shd w:val="clear" w:color="auto" w:fill="auto"/>
            <w:vAlign w:val="center"/>
            <w:hideMark/>
          </w:tcPr>
          <w:p w14:paraId="77418CEC" w14:textId="77777777" w:rsidR="005B4DB2" w:rsidRPr="006A34D3" w:rsidRDefault="005B4DB2" w:rsidP="00D81CED">
            <w:pPr>
              <w:spacing w:after="0"/>
              <w:jc w:val="center"/>
              <w:rPr>
                <w:ins w:id="796" w:author="Author"/>
                <w:rFonts w:ascii="Arial" w:hAnsi="Arial" w:cs="Arial"/>
                <w:sz w:val="18"/>
                <w:szCs w:val="18"/>
              </w:rPr>
            </w:pPr>
            <w:ins w:id="797" w:author="Author">
              <w:r>
                <w:rPr>
                  <w:rFonts w:ascii="Arial" w:hAnsi="Arial" w:cs="Arial"/>
                  <w:sz w:val="18"/>
                  <w:szCs w:val="18"/>
                </w:rPr>
                <w:t>|3*fy_low – 1*fx_high|</w:t>
              </w:r>
            </w:ins>
          </w:p>
        </w:tc>
        <w:tc>
          <w:tcPr>
            <w:tcW w:w="1802" w:type="dxa"/>
            <w:tcBorders>
              <w:top w:val="nil"/>
              <w:left w:val="nil"/>
              <w:bottom w:val="single" w:sz="8" w:space="0" w:color="auto"/>
              <w:right w:val="single" w:sz="8" w:space="0" w:color="auto"/>
            </w:tcBorders>
            <w:shd w:val="clear" w:color="auto" w:fill="auto"/>
            <w:vAlign w:val="center"/>
            <w:hideMark/>
          </w:tcPr>
          <w:p w14:paraId="28C8287B" w14:textId="77777777" w:rsidR="005B4DB2" w:rsidRPr="006A34D3" w:rsidRDefault="005B4DB2" w:rsidP="00D81CED">
            <w:pPr>
              <w:spacing w:after="0"/>
              <w:jc w:val="center"/>
              <w:rPr>
                <w:ins w:id="798" w:author="Author"/>
                <w:rFonts w:ascii="Arial" w:hAnsi="Arial" w:cs="Arial"/>
                <w:sz w:val="18"/>
                <w:szCs w:val="18"/>
              </w:rPr>
            </w:pPr>
            <w:ins w:id="799" w:author="Author">
              <w:r>
                <w:rPr>
                  <w:rFonts w:ascii="Arial" w:hAnsi="Arial" w:cs="Arial"/>
                  <w:sz w:val="18"/>
                  <w:szCs w:val="18"/>
                </w:rPr>
                <w:t>|3*fy_high – 1*fx_low|</w:t>
              </w:r>
            </w:ins>
          </w:p>
        </w:tc>
      </w:tr>
      <w:tr w:rsidR="005B4DB2" w:rsidRPr="006A34D3" w14:paraId="09231B53" w14:textId="77777777" w:rsidTr="00D81CED">
        <w:trPr>
          <w:trHeight w:val="300"/>
          <w:ins w:id="800"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39CF9987" w14:textId="77777777" w:rsidR="005B4DB2" w:rsidRPr="006A34D3" w:rsidRDefault="005B4DB2" w:rsidP="00D81CED">
            <w:pPr>
              <w:spacing w:after="0"/>
              <w:jc w:val="center"/>
              <w:rPr>
                <w:ins w:id="801" w:author="Author"/>
                <w:rFonts w:ascii="Arial" w:hAnsi="Arial" w:cs="Arial"/>
                <w:sz w:val="18"/>
                <w:szCs w:val="18"/>
              </w:rPr>
            </w:pPr>
            <w:ins w:id="802"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6C41B1D2" w14:textId="77777777" w:rsidR="005B4DB2" w:rsidRPr="006A34D3" w:rsidRDefault="005B4DB2" w:rsidP="00D81CED">
            <w:pPr>
              <w:spacing w:after="0"/>
              <w:jc w:val="center"/>
              <w:rPr>
                <w:ins w:id="803" w:author="Author"/>
                <w:rFonts w:ascii="Arial" w:hAnsi="Arial" w:cs="Arial"/>
                <w:sz w:val="18"/>
                <w:szCs w:val="18"/>
              </w:rPr>
            </w:pPr>
            <w:ins w:id="804" w:author="Author">
              <w:r>
                <w:rPr>
                  <w:rFonts w:ascii="Arial" w:hAnsi="Arial" w:cs="Arial"/>
                  <w:sz w:val="18"/>
                  <w:szCs w:val="18"/>
                </w:rPr>
                <w:t>165</w:t>
              </w:r>
            </w:ins>
          </w:p>
        </w:tc>
        <w:tc>
          <w:tcPr>
            <w:tcW w:w="1662" w:type="dxa"/>
            <w:tcBorders>
              <w:top w:val="nil"/>
              <w:left w:val="nil"/>
              <w:bottom w:val="single" w:sz="8" w:space="0" w:color="auto"/>
              <w:right w:val="single" w:sz="4" w:space="0" w:color="auto"/>
            </w:tcBorders>
            <w:shd w:val="clear" w:color="auto" w:fill="auto"/>
            <w:vAlign w:val="center"/>
            <w:hideMark/>
          </w:tcPr>
          <w:p w14:paraId="2F4FC711" w14:textId="77777777" w:rsidR="005B4DB2" w:rsidRPr="006A34D3" w:rsidRDefault="005B4DB2" w:rsidP="00D81CED">
            <w:pPr>
              <w:spacing w:after="0"/>
              <w:jc w:val="center"/>
              <w:rPr>
                <w:ins w:id="805" w:author="Author"/>
                <w:rFonts w:ascii="Arial" w:hAnsi="Arial" w:cs="Arial"/>
                <w:sz w:val="18"/>
                <w:szCs w:val="18"/>
              </w:rPr>
            </w:pPr>
            <w:ins w:id="806" w:author="Author">
              <w:r>
                <w:rPr>
                  <w:rFonts w:ascii="Arial" w:hAnsi="Arial" w:cs="Arial"/>
                  <w:sz w:val="18"/>
                  <w:szCs w:val="18"/>
                </w:rPr>
                <w:t>790</w:t>
              </w:r>
            </w:ins>
          </w:p>
        </w:tc>
        <w:tc>
          <w:tcPr>
            <w:tcW w:w="1569" w:type="dxa"/>
            <w:tcBorders>
              <w:top w:val="nil"/>
              <w:left w:val="nil"/>
              <w:bottom w:val="single" w:sz="8" w:space="0" w:color="auto"/>
              <w:right w:val="single" w:sz="4" w:space="0" w:color="auto"/>
            </w:tcBorders>
            <w:shd w:val="clear" w:color="auto" w:fill="auto"/>
            <w:vAlign w:val="center"/>
            <w:hideMark/>
          </w:tcPr>
          <w:p w14:paraId="2294A1BB" w14:textId="77777777" w:rsidR="005B4DB2" w:rsidRPr="006A34D3" w:rsidRDefault="005B4DB2" w:rsidP="00D81CED">
            <w:pPr>
              <w:spacing w:after="0"/>
              <w:jc w:val="center"/>
              <w:rPr>
                <w:ins w:id="807" w:author="Author"/>
                <w:rFonts w:ascii="Arial" w:hAnsi="Arial" w:cs="Arial"/>
                <w:sz w:val="18"/>
                <w:szCs w:val="18"/>
              </w:rPr>
            </w:pPr>
            <w:ins w:id="808" w:author="Author">
              <w:r>
                <w:rPr>
                  <w:rFonts w:ascii="Arial" w:hAnsi="Arial" w:cs="Arial"/>
                  <w:sz w:val="18"/>
                  <w:szCs w:val="18"/>
                </w:rPr>
                <w:t>13470</w:t>
              </w:r>
            </w:ins>
          </w:p>
        </w:tc>
        <w:tc>
          <w:tcPr>
            <w:tcW w:w="1802" w:type="dxa"/>
            <w:tcBorders>
              <w:top w:val="nil"/>
              <w:left w:val="nil"/>
              <w:bottom w:val="single" w:sz="8" w:space="0" w:color="auto"/>
              <w:right w:val="single" w:sz="8" w:space="0" w:color="auto"/>
            </w:tcBorders>
            <w:shd w:val="clear" w:color="auto" w:fill="auto"/>
            <w:vAlign w:val="center"/>
            <w:hideMark/>
          </w:tcPr>
          <w:p w14:paraId="3B0D5282" w14:textId="77777777" w:rsidR="005B4DB2" w:rsidRPr="006A34D3" w:rsidRDefault="005B4DB2" w:rsidP="00D81CED">
            <w:pPr>
              <w:spacing w:after="0"/>
              <w:jc w:val="center"/>
              <w:rPr>
                <w:ins w:id="809" w:author="Author"/>
                <w:rFonts w:ascii="Arial" w:hAnsi="Arial" w:cs="Arial"/>
                <w:sz w:val="18"/>
                <w:szCs w:val="18"/>
              </w:rPr>
            </w:pPr>
            <w:ins w:id="810" w:author="Author">
              <w:r>
                <w:rPr>
                  <w:rFonts w:ascii="Arial" w:hAnsi="Arial" w:cs="Arial"/>
                  <w:sz w:val="18"/>
                  <w:szCs w:val="18"/>
                </w:rPr>
                <w:t>15855</w:t>
              </w:r>
            </w:ins>
          </w:p>
        </w:tc>
      </w:tr>
      <w:tr w:rsidR="005B4DB2" w:rsidRPr="006A34D3" w14:paraId="3F46592F" w14:textId="77777777" w:rsidTr="00D81CED">
        <w:trPr>
          <w:trHeight w:val="300"/>
          <w:ins w:id="811"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22DBE751" w14:textId="77777777" w:rsidR="005B4DB2" w:rsidRPr="006A34D3" w:rsidRDefault="005B4DB2" w:rsidP="00D81CED">
            <w:pPr>
              <w:spacing w:after="0"/>
              <w:jc w:val="center"/>
              <w:rPr>
                <w:ins w:id="812" w:author="Author"/>
                <w:rFonts w:ascii="Arial" w:hAnsi="Arial" w:cs="Arial"/>
                <w:sz w:val="18"/>
                <w:szCs w:val="18"/>
              </w:rPr>
            </w:pPr>
            <w:ins w:id="813" w:author="Author">
              <w:r w:rsidRPr="006A34D3">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6945CFB0" w14:textId="77777777" w:rsidR="005B4DB2" w:rsidRPr="006A34D3" w:rsidRDefault="005B4DB2" w:rsidP="00D81CED">
            <w:pPr>
              <w:spacing w:after="0"/>
              <w:jc w:val="center"/>
              <w:rPr>
                <w:ins w:id="814" w:author="Author"/>
                <w:rFonts w:ascii="Arial" w:hAnsi="Arial" w:cs="Arial"/>
                <w:sz w:val="18"/>
                <w:szCs w:val="18"/>
              </w:rPr>
            </w:pPr>
            <w:ins w:id="815" w:author="Author">
              <w:r>
                <w:rPr>
                  <w:rFonts w:ascii="Arial" w:hAnsi="Arial" w:cs="Arial"/>
                  <w:sz w:val="18"/>
                  <w:szCs w:val="18"/>
                </w:rPr>
                <w:t>|3*fx_low +1* fy_low|</w:t>
              </w:r>
            </w:ins>
          </w:p>
        </w:tc>
        <w:tc>
          <w:tcPr>
            <w:tcW w:w="1662" w:type="dxa"/>
            <w:tcBorders>
              <w:top w:val="nil"/>
              <w:left w:val="nil"/>
              <w:bottom w:val="single" w:sz="8" w:space="0" w:color="auto"/>
              <w:right w:val="single" w:sz="4" w:space="0" w:color="auto"/>
            </w:tcBorders>
            <w:shd w:val="clear" w:color="auto" w:fill="auto"/>
            <w:vAlign w:val="center"/>
            <w:hideMark/>
          </w:tcPr>
          <w:p w14:paraId="363D74CB" w14:textId="77777777" w:rsidR="005B4DB2" w:rsidRPr="006A34D3" w:rsidRDefault="005B4DB2" w:rsidP="00D81CED">
            <w:pPr>
              <w:spacing w:after="0"/>
              <w:jc w:val="center"/>
              <w:rPr>
                <w:ins w:id="816" w:author="Author"/>
                <w:rFonts w:ascii="Arial" w:hAnsi="Arial" w:cs="Arial"/>
                <w:sz w:val="18"/>
                <w:szCs w:val="18"/>
              </w:rPr>
            </w:pPr>
            <w:ins w:id="817" w:author="Author">
              <w:r>
                <w:rPr>
                  <w:rFonts w:ascii="Arial" w:hAnsi="Arial" w:cs="Arial"/>
                  <w:sz w:val="18"/>
                  <w:szCs w:val="18"/>
                </w:rPr>
                <w:t>|3*fx_high + 1*fy_high|</w:t>
              </w:r>
            </w:ins>
          </w:p>
        </w:tc>
        <w:tc>
          <w:tcPr>
            <w:tcW w:w="1569" w:type="dxa"/>
            <w:tcBorders>
              <w:top w:val="nil"/>
              <w:left w:val="nil"/>
              <w:bottom w:val="single" w:sz="8" w:space="0" w:color="auto"/>
              <w:right w:val="single" w:sz="4" w:space="0" w:color="auto"/>
            </w:tcBorders>
            <w:shd w:val="clear" w:color="auto" w:fill="auto"/>
            <w:vAlign w:val="center"/>
            <w:hideMark/>
          </w:tcPr>
          <w:p w14:paraId="6EB67220" w14:textId="77777777" w:rsidR="005B4DB2" w:rsidRPr="006A34D3" w:rsidRDefault="005B4DB2" w:rsidP="00D81CED">
            <w:pPr>
              <w:spacing w:after="0"/>
              <w:jc w:val="center"/>
              <w:rPr>
                <w:ins w:id="818" w:author="Author"/>
                <w:rFonts w:ascii="Arial" w:hAnsi="Arial" w:cs="Arial"/>
                <w:sz w:val="18"/>
                <w:szCs w:val="18"/>
              </w:rPr>
            </w:pPr>
            <w:ins w:id="819" w:author="Author">
              <w:r>
                <w:rPr>
                  <w:rFonts w:ascii="Arial" w:hAnsi="Arial" w:cs="Arial"/>
                  <w:sz w:val="18"/>
                  <w:szCs w:val="18"/>
                </w:rPr>
                <w:t>|3*fy_low + 1*fx_low|</w:t>
              </w:r>
            </w:ins>
          </w:p>
        </w:tc>
        <w:tc>
          <w:tcPr>
            <w:tcW w:w="1802" w:type="dxa"/>
            <w:tcBorders>
              <w:top w:val="nil"/>
              <w:left w:val="nil"/>
              <w:bottom w:val="single" w:sz="8" w:space="0" w:color="auto"/>
              <w:right w:val="single" w:sz="8" w:space="0" w:color="auto"/>
            </w:tcBorders>
            <w:shd w:val="clear" w:color="auto" w:fill="auto"/>
            <w:vAlign w:val="center"/>
            <w:hideMark/>
          </w:tcPr>
          <w:p w14:paraId="6845226B" w14:textId="77777777" w:rsidR="005B4DB2" w:rsidRPr="006A34D3" w:rsidRDefault="005B4DB2" w:rsidP="00D81CED">
            <w:pPr>
              <w:spacing w:after="0"/>
              <w:jc w:val="center"/>
              <w:rPr>
                <w:ins w:id="820" w:author="Author"/>
                <w:rFonts w:ascii="Arial" w:hAnsi="Arial" w:cs="Arial"/>
                <w:sz w:val="18"/>
                <w:szCs w:val="18"/>
              </w:rPr>
            </w:pPr>
            <w:ins w:id="821" w:author="Author">
              <w:r>
                <w:rPr>
                  <w:rFonts w:ascii="Arial" w:hAnsi="Arial" w:cs="Arial"/>
                  <w:sz w:val="18"/>
                  <w:szCs w:val="18"/>
                </w:rPr>
                <w:t>|3*fy_high + 1*fx_high|</w:t>
              </w:r>
            </w:ins>
          </w:p>
        </w:tc>
      </w:tr>
      <w:tr w:rsidR="005B4DB2" w:rsidRPr="006A34D3" w14:paraId="305E10B7" w14:textId="77777777" w:rsidTr="00D81CED">
        <w:trPr>
          <w:trHeight w:val="300"/>
          <w:ins w:id="822"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8D832A6" w14:textId="77777777" w:rsidR="005B4DB2" w:rsidRPr="006A34D3" w:rsidRDefault="005B4DB2" w:rsidP="00D81CED">
            <w:pPr>
              <w:spacing w:after="0"/>
              <w:jc w:val="center"/>
              <w:rPr>
                <w:ins w:id="823" w:author="Author"/>
                <w:rFonts w:ascii="Arial" w:hAnsi="Arial" w:cs="Arial"/>
                <w:sz w:val="18"/>
                <w:szCs w:val="18"/>
              </w:rPr>
            </w:pPr>
            <w:ins w:id="824"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691BC439" w14:textId="77777777" w:rsidR="005B4DB2" w:rsidRPr="006A34D3" w:rsidRDefault="005B4DB2" w:rsidP="00D81CED">
            <w:pPr>
              <w:spacing w:after="0"/>
              <w:jc w:val="center"/>
              <w:rPr>
                <w:ins w:id="825" w:author="Author"/>
                <w:rFonts w:ascii="Arial" w:hAnsi="Arial" w:cs="Arial"/>
                <w:sz w:val="18"/>
                <w:szCs w:val="18"/>
              </w:rPr>
            </w:pPr>
            <w:ins w:id="826" w:author="Author">
              <w:r>
                <w:rPr>
                  <w:rFonts w:ascii="Arial" w:hAnsi="Arial" w:cs="Arial"/>
                  <w:sz w:val="18"/>
                  <w:szCs w:val="18"/>
                </w:rPr>
                <w:t>10910</w:t>
              </w:r>
            </w:ins>
          </w:p>
        </w:tc>
        <w:tc>
          <w:tcPr>
            <w:tcW w:w="1662" w:type="dxa"/>
            <w:tcBorders>
              <w:top w:val="nil"/>
              <w:left w:val="nil"/>
              <w:bottom w:val="single" w:sz="8" w:space="0" w:color="auto"/>
              <w:right w:val="single" w:sz="4" w:space="0" w:color="auto"/>
            </w:tcBorders>
            <w:shd w:val="clear" w:color="auto" w:fill="auto"/>
            <w:vAlign w:val="center"/>
            <w:hideMark/>
          </w:tcPr>
          <w:p w14:paraId="6943A834" w14:textId="77777777" w:rsidR="005B4DB2" w:rsidRPr="006A34D3" w:rsidRDefault="005B4DB2" w:rsidP="00D81CED">
            <w:pPr>
              <w:spacing w:after="0"/>
              <w:jc w:val="center"/>
              <w:rPr>
                <w:ins w:id="827" w:author="Author"/>
                <w:rFonts w:ascii="Arial" w:hAnsi="Arial" w:cs="Arial"/>
                <w:sz w:val="18"/>
                <w:szCs w:val="18"/>
              </w:rPr>
            </w:pPr>
            <w:ins w:id="828" w:author="Author">
              <w:r>
                <w:rPr>
                  <w:rFonts w:ascii="Arial" w:hAnsi="Arial" w:cs="Arial"/>
                  <w:sz w:val="18"/>
                  <w:szCs w:val="18"/>
                </w:rPr>
                <w:t>11865</w:t>
              </w:r>
            </w:ins>
          </w:p>
        </w:tc>
        <w:tc>
          <w:tcPr>
            <w:tcW w:w="1569" w:type="dxa"/>
            <w:tcBorders>
              <w:top w:val="nil"/>
              <w:left w:val="nil"/>
              <w:bottom w:val="single" w:sz="8" w:space="0" w:color="auto"/>
              <w:right w:val="single" w:sz="4" w:space="0" w:color="auto"/>
            </w:tcBorders>
            <w:shd w:val="clear" w:color="auto" w:fill="auto"/>
            <w:vAlign w:val="center"/>
            <w:hideMark/>
          </w:tcPr>
          <w:p w14:paraId="6398C980" w14:textId="77777777" w:rsidR="005B4DB2" w:rsidRPr="006A34D3" w:rsidRDefault="005B4DB2" w:rsidP="00D81CED">
            <w:pPr>
              <w:spacing w:after="0"/>
              <w:jc w:val="center"/>
              <w:rPr>
                <w:ins w:id="829" w:author="Author"/>
                <w:rFonts w:ascii="Arial" w:hAnsi="Arial" w:cs="Arial"/>
                <w:sz w:val="18"/>
                <w:szCs w:val="18"/>
              </w:rPr>
            </w:pPr>
            <w:ins w:id="830" w:author="Author">
              <w:r>
                <w:rPr>
                  <w:rFonts w:ascii="Arial" w:hAnsi="Arial" w:cs="Arial"/>
                  <w:sz w:val="18"/>
                  <w:szCs w:val="18"/>
                </w:rPr>
                <w:t>17370</w:t>
              </w:r>
            </w:ins>
          </w:p>
        </w:tc>
        <w:tc>
          <w:tcPr>
            <w:tcW w:w="1802" w:type="dxa"/>
            <w:tcBorders>
              <w:top w:val="nil"/>
              <w:left w:val="nil"/>
              <w:bottom w:val="single" w:sz="8" w:space="0" w:color="auto"/>
              <w:right w:val="single" w:sz="8" w:space="0" w:color="auto"/>
            </w:tcBorders>
            <w:shd w:val="clear" w:color="auto" w:fill="auto"/>
            <w:vAlign w:val="center"/>
            <w:hideMark/>
          </w:tcPr>
          <w:p w14:paraId="777721F1" w14:textId="77777777" w:rsidR="005B4DB2" w:rsidRPr="006A34D3" w:rsidRDefault="005B4DB2" w:rsidP="00D81CED">
            <w:pPr>
              <w:spacing w:after="0"/>
              <w:jc w:val="center"/>
              <w:rPr>
                <w:ins w:id="831" w:author="Author"/>
                <w:rFonts w:ascii="Arial" w:hAnsi="Arial" w:cs="Arial"/>
                <w:sz w:val="18"/>
                <w:szCs w:val="18"/>
              </w:rPr>
            </w:pPr>
            <w:ins w:id="832" w:author="Author">
              <w:r>
                <w:rPr>
                  <w:rFonts w:ascii="Arial" w:hAnsi="Arial" w:cs="Arial"/>
                  <w:sz w:val="18"/>
                  <w:szCs w:val="18"/>
                </w:rPr>
                <w:t>19755</w:t>
              </w:r>
            </w:ins>
          </w:p>
        </w:tc>
      </w:tr>
      <w:tr w:rsidR="005B4DB2" w:rsidRPr="006A34D3" w14:paraId="688F234D" w14:textId="77777777" w:rsidTr="00D81CED">
        <w:trPr>
          <w:trHeight w:val="300"/>
          <w:ins w:id="833"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23B40131" w14:textId="77777777" w:rsidR="005B4DB2" w:rsidRPr="006A34D3" w:rsidRDefault="005B4DB2" w:rsidP="00D81CED">
            <w:pPr>
              <w:spacing w:after="0"/>
              <w:jc w:val="center"/>
              <w:rPr>
                <w:ins w:id="834" w:author="Author"/>
                <w:rFonts w:ascii="Arial" w:hAnsi="Arial" w:cs="Arial"/>
                <w:sz w:val="18"/>
                <w:szCs w:val="18"/>
              </w:rPr>
            </w:pPr>
            <w:ins w:id="835" w:author="Author">
              <w:r w:rsidRPr="006A34D3">
                <w:rPr>
                  <w:rFonts w:ascii="Arial" w:hAnsi="Arial" w:cs="Arial"/>
                  <w:sz w:val="18"/>
                  <w:szCs w:val="18"/>
                </w:rPr>
                <w:t>Two-tone 4th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4B9E7DEE" w14:textId="77777777" w:rsidR="005B4DB2" w:rsidRPr="006A34D3" w:rsidRDefault="005B4DB2" w:rsidP="00D81CED">
            <w:pPr>
              <w:spacing w:after="0"/>
              <w:jc w:val="center"/>
              <w:rPr>
                <w:ins w:id="836" w:author="Author"/>
                <w:rFonts w:ascii="Arial" w:hAnsi="Arial" w:cs="Arial"/>
                <w:sz w:val="18"/>
                <w:szCs w:val="18"/>
              </w:rPr>
            </w:pPr>
            <w:ins w:id="837" w:author="Author">
              <w:r>
                <w:rPr>
                  <w:rFonts w:ascii="Arial" w:hAnsi="Arial" w:cs="Arial"/>
                  <w:sz w:val="18"/>
                  <w:szCs w:val="18"/>
                </w:rPr>
                <w:t>|2*fx_low –2* fy_high|</w:t>
              </w:r>
            </w:ins>
          </w:p>
        </w:tc>
        <w:tc>
          <w:tcPr>
            <w:tcW w:w="1662" w:type="dxa"/>
            <w:tcBorders>
              <w:top w:val="nil"/>
              <w:left w:val="nil"/>
              <w:bottom w:val="single" w:sz="8" w:space="0" w:color="auto"/>
              <w:right w:val="single" w:sz="4" w:space="0" w:color="auto"/>
            </w:tcBorders>
            <w:shd w:val="clear" w:color="auto" w:fill="auto"/>
            <w:vAlign w:val="center"/>
            <w:hideMark/>
          </w:tcPr>
          <w:p w14:paraId="1A51F818" w14:textId="77777777" w:rsidR="005B4DB2" w:rsidRPr="006A34D3" w:rsidRDefault="005B4DB2" w:rsidP="00D81CED">
            <w:pPr>
              <w:spacing w:after="0"/>
              <w:jc w:val="center"/>
              <w:rPr>
                <w:ins w:id="838" w:author="Author"/>
                <w:rFonts w:ascii="Arial" w:hAnsi="Arial" w:cs="Arial"/>
                <w:sz w:val="18"/>
                <w:szCs w:val="18"/>
              </w:rPr>
            </w:pPr>
            <w:ins w:id="839" w:author="Author">
              <w:r>
                <w:rPr>
                  <w:rFonts w:ascii="Arial" w:hAnsi="Arial" w:cs="Arial"/>
                  <w:sz w:val="18"/>
                  <w:szCs w:val="18"/>
                </w:rPr>
                <w:t>|2*fx_high –2* fy_low|</w:t>
              </w:r>
            </w:ins>
          </w:p>
        </w:tc>
        <w:tc>
          <w:tcPr>
            <w:tcW w:w="1569" w:type="dxa"/>
            <w:tcBorders>
              <w:top w:val="nil"/>
              <w:left w:val="nil"/>
              <w:bottom w:val="single" w:sz="8" w:space="0" w:color="auto"/>
              <w:right w:val="single" w:sz="4" w:space="0" w:color="auto"/>
            </w:tcBorders>
            <w:shd w:val="clear" w:color="auto" w:fill="auto"/>
            <w:vAlign w:val="center"/>
            <w:hideMark/>
          </w:tcPr>
          <w:p w14:paraId="55A76205" w14:textId="77777777" w:rsidR="005B4DB2" w:rsidRPr="006A34D3" w:rsidRDefault="005B4DB2" w:rsidP="00D81CED">
            <w:pPr>
              <w:spacing w:after="0"/>
              <w:jc w:val="center"/>
              <w:rPr>
                <w:ins w:id="840" w:author="Author"/>
                <w:rFonts w:ascii="Arial" w:hAnsi="Arial" w:cs="Arial"/>
                <w:sz w:val="18"/>
                <w:szCs w:val="18"/>
              </w:rPr>
            </w:pPr>
            <w:ins w:id="841" w:author="Author">
              <w:r>
                <w:rPr>
                  <w:rFonts w:ascii="Arial" w:hAnsi="Arial" w:cs="Arial"/>
                  <w:sz w:val="18"/>
                  <w:szCs w:val="18"/>
                </w:rPr>
                <w:t>|2*fx_low +2* fy_low|</w:t>
              </w:r>
            </w:ins>
          </w:p>
        </w:tc>
        <w:tc>
          <w:tcPr>
            <w:tcW w:w="1802" w:type="dxa"/>
            <w:tcBorders>
              <w:top w:val="nil"/>
              <w:left w:val="nil"/>
              <w:bottom w:val="single" w:sz="8" w:space="0" w:color="auto"/>
              <w:right w:val="single" w:sz="8" w:space="0" w:color="auto"/>
            </w:tcBorders>
            <w:shd w:val="clear" w:color="auto" w:fill="auto"/>
            <w:vAlign w:val="center"/>
            <w:hideMark/>
          </w:tcPr>
          <w:p w14:paraId="11684797" w14:textId="77777777" w:rsidR="005B4DB2" w:rsidRPr="006A34D3" w:rsidRDefault="005B4DB2" w:rsidP="00D81CED">
            <w:pPr>
              <w:spacing w:after="0"/>
              <w:jc w:val="center"/>
              <w:rPr>
                <w:ins w:id="842" w:author="Author"/>
                <w:rFonts w:ascii="Arial" w:hAnsi="Arial" w:cs="Arial"/>
                <w:sz w:val="18"/>
                <w:szCs w:val="18"/>
              </w:rPr>
            </w:pPr>
            <w:ins w:id="843" w:author="Author">
              <w:r>
                <w:rPr>
                  <w:rFonts w:ascii="Arial" w:hAnsi="Arial" w:cs="Arial"/>
                  <w:sz w:val="18"/>
                  <w:szCs w:val="18"/>
                </w:rPr>
                <w:t>|2*fx_high +2* fy_high|</w:t>
              </w:r>
            </w:ins>
          </w:p>
        </w:tc>
      </w:tr>
      <w:tr w:rsidR="005B4DB2" w:rsidRPr="006A34D3" w14:paraId="17FD59A0" w14:textId="77777777" w:rsidTr="00D81CED">
        <w:trPr>
          <w:trHeight w:val="300"/>
          <w:ins w:id="844"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64A2AB2" w14:textId="77777777" w:rsidR="005B4DB2" w:rsidRPr="006A34D3" w:rsidRDefault="005B4DB2" w:rsidP="00D81CED">
            <w:pPr>
              <w:spacing w:after="0"/>
              <w:jc w:val="center"/>
              <w:rPr>
                <w:ins w:id="845" w:author="Author"/>
                <w:rFonts w:ascii="Arial" w:hAnsi="Arial" w:cs="Arial"/>
                <w:sz w:val="18"/>
                <w:szCs w:val="18"/>
              </w:rPr>
            </w:pPr>
            <w:ins w:id="846"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7654D3D0" w14:textId="77777777" w:rsidR="005B4DB2" w:rsidRPr="006A34D3" w:rsidRDefault="005B4DB2" w:rsidP="00D81CED">
            <w:pPr>
              <w:spacing w:after="0"/>
              <w:jc w:val="center"/>
              <w:rPr>
                <w:ins w:id="847" w:author="Author"/>
                <w:rFonts w:ascii="Arial" w:hAnsi="Arial" w:cs="Arial"/>
                <w:sz w:val="18"/>
                <w:szCs w:val="18"/>
              </w:rPr>
            </w:pPr>
            <w:ins w:id="848" w:author="Author">
              <w:r>
                <w:rPr>
                  <w:rFonts w:ascii="Arial" w:hAnsi="Arial" w:cs="Arial"/>
                  <w:sz w:val="18"/>
                  <w:szCs w:val="18"/>
                </w:rPr>
                <w:t>8010</w:t>
              </w:r>
            </w:ins>
          </w:p>
        </w:tc>
        <w:tc>
          <w:tcPr>
            <w:tcW w:w="1662" w:type="dxa"/>
            <w:tcBorders>
              <w:top w:val="nil"/>
              <w:left w:val="nil"/>
              <w:bottom w:val="single" w:sz="8" w:space="0" w:color="auto"/>
              <w:right w:val="single" w:sz="4" w:space="0" w:color="auto"/>
            </w:tcBorders>
            <w:shd w:val="clear" w:color="auto" w:fill="auto"/>
            <w:vAlign w:val="center"/>
            <w:hideMark/>
          </w:tcPr>
          <w:p w14:paraId="2F4EDB02" w14:textId="77777777" w:rsidR="005B4DB2" w:rsidRPr="006A34D3" w:rsidRDefault="005B4DB2" w:rsidP="00D81CED">
            <w:pPr>
              <w:spacing w:after="0"/>
              <w:jc w:val="center"/>
              <w:rPr>
                <w:ins w:id="849" w:author="Author"/>
                <w:rFonts w:ascii="Arial" w:hAnsi="Arial" w:cs="Arial"/>
                <w:sz w:val="18"/>
                <w:szCs w:val="18"/>
              </w:rPr>
            </w:pPr>
            <w:ins w:id="850" w:author="Author">
              <w:r>
                <w:rPr>
                  <w:rFonts w:ascii="Arial" w:hAnsi="Arial" w:cs="Arial"/>
                  <w:sz w:val="18"/>
                  <w:szCs w:val="18"/>
                </w:rPr>
                <w:t>6340</w:t>
              </w:r>
            </w:ins>
          </w:p>
        </w:tc>
        <w:tc>
          <w:tcPr>
            <w:tcW w:w="1569" w:type="dxa"/>
            <w:tcBorders>
              <w:top w:val="nil"/>
              <w:left w:val="nil"/>
              <w:bottom w:val="single" w:sz="8" w:space="0" w:color="auto"/>
              <w:right w:val="single" w:sz="4" w:space="0" w:color="auto"/>
            </w:tcBorders>
            <w:shd w:val="clear" w:color="auto" w:fill="auto"/>
            <w:vAlign w:val="center"/>
            <w:hideMark/>
          </w:tcPr>
          <w:p w14:paraId="7F34ACB8" w14:textId="77777777" w:rsidR="005B4DB2" w:rsidRPr="006A34D3" w:rsidRDefault="005B4DB2" w:rsidP="00D81CED">
            <w:pPr>
              <w:spacing w:after="0"/>
              <w:jc w:val="center"/>
              <w:rPr>
                <w:ins w:id="851" w:author="Author"/>
                <w:rFonts w:ascii="Arial" w:hAnsi="Arial" w:cs="Arial"/>
                <w:sz w:val="18"/>
                <w:szCs w:val="18"/>
              </w:rPr>
            </w:pPr>
            <w:ins w:id="852" w:author="Author">
              <w:r>
                <w:rPr>
                  <w:rFonts w:ascii="Arial" w:hAnsi="Arial" w:cs="Arial"/>
                  <w:sz w:val="18"/>
                  <w:szCs w:val="18"/>
                </w:rPr>
                <w:t>14140</w:t>
              </w:r>
            </w:ins>
          </w:p>
        </w:tc>
        <w:tc>
          <w:tcPr>
            <w:tcW w:w="1802" w:type="dxa"/>
            <w:tcBorders>
              <w:top w:val="nil"/>
              <w:left w:val="nil"/>
              <w:bottom w:val="single" w:sz="8" w:space="0" w:color="auto"/>
              <w:right w:val="single" w:sz="8" w:space="0" w:color="auto"/>
            </w:tcBorders>
            <w:shd w:val="clear" w:color="auto" w:fill="auto"/>
            <w:vAlign w:val="center"/>
            <w:hideMark/>
          </w:tcPr>
          <w:p w14:paraId="22D31C9C" w14:textId="77777777" w:rsidR="005B4DB2" w:rsidRPr="006A34D3" w:rsidRDefault="005B4DB2" w:rsidP="00D81CED">
            <w:pPr>
              <w:spacing w:after="0"/>
              <w:jc w:val="center"/>
              <w:rPr>
                <w:ins w:id="853" w:author="Author"/>
                <w:rFonts w:ascii="Arial" w:hAnsi="Arial" w:cs="Arial"/>
                <w:sz w:val="18"/>
                <w:szCs w:val="18"/>
              </w:rPr>
            </w:pPr>
            <w:ins w:id="854" w:author="Author">
              <w:r>
                <w:rPr>
                  <w:rFonts w:ascii="Arial" w:hAnsi="Arial" w:cs="Arial"/>
                  <w:sz w:val="18"/>
                  <w:szCs w:val="18"/>
                </w:rPr>
                <w:t>15810</w:t>
              </w:r>
            </w:ins>
          </w:p>
        </w:tc>
      </w:tr>
      <w:tr w:rsidR="005B4DB2" w:rsidRPr="006A34D3" w14:paraId="5E46B0AC" w14:textId="77777777" w:rsidTr="00D81CED">
        <w:trPr>
          <w:trHeight w:val="300"/>
          <w:ins w:id="855"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6D641781" w14:textId="77777777" w:rsidR="005B4DB2" w:rsidRPr="006A34D3" w:rsidRDefault="005B4DB2" w:rsidP="00D81CED">
            <w:pPr>
              <w:spacing w:after="0"/>
              <w:jc w:val="center"/>
              <w:rPr>
                <w:ins w:id="856" w:author="Author"/>
                <w:rFonts w:ascii="Arial" w:hAnsi="Arial" w:cs="Arial"/>
                <w:sz w:val="18"/>
                <w:szCs w:val="18"/>
              </w:rPr>
            </w:pPr>
            <w:ins w:id="857" w:author="Author">
              <w:r w:rsidRPr="006A34D3">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33E69B89" w14:textId="77777777" w:rsidR="005B4DB2" w:rsidRPr="006A34D3" w:rsidRDefault="005B4DB2" w:rsidP="00D81CED">
            <w:pPr>
              <w:spacing w:after="0"/>
              <w:jc w:val="center"/>
              <w:rPr>
                <w:ins w:id="858" w:author="Author"/>
                <w:rFonts w:ascii="Arial" w:hAnsi="Arial" w:cs="Arial"/>
                <w:sz w:val="18"/>
                <w:szCs w:val="18"/>
              </w:rPr>
            </w:pPr>
            <w:ins w:id="859" w:author="Author">
              <w:r>
                <w:rPr>
                  <w:rFonts w:ascii="Arial" w:hAnsi="Arial" w:cs="Arial"/>
                  <w:sz w:val="18"/>
                  <w:szCs w:val="18"/>
                </w:rPr>
                <w:t>|fx_low – 4*fy_high|</w:t>
              </w:r>
            </w:ins>
          </w:p>
        </w:tc>
        <w:tc>
          <w:tcPr>
            <w:tcW w:w="1662" w:type="dxa"/>
            <w:tcBorders>
              <w:top w:val="nil"/>
              <w:left w:val="nil"/>
              <w:bottom w:val="single" w:sz="8" w:space="0" w:color="auto"/>
              <w:right w:val="single" w:sz="4" w:space="0" w:color="auto"/>
            </w:tcBorders>
            <w:shd w:val="clear" w:color="auto" w:fill="auto"/>
            <w:vAlign w:val="center"/>
            <w:hideMark/>
          </w:tcPr>
          <w:p w14:paraId="30E9B15C" w14:textId="77777777" w:rsidR="005B4DB2" w:rsidRPr="006A34D3" w:rsidRDefault="005B4DB2" w:rsidP="00D81CED">
            <w:pPr>
              <w:spacing w:after="0"/>
              <w:jc w:val="center"/>
              <w:rPr>
                <w:ins w:id="860" w:author="Author"/>
                <w:rFonts w:ascii="Arial" w:hAnsi="Arial" w:cs="Arial"/>
                <w:sz w:val="18"/>
                <w:szCs w:val="18"/>
              </w:rPr>
            </w:pPr>
            <w:ins w:id="861" w:author="Author">
              <w:r>
                <w:rPr>
                  <w:rFonts w:ascii="Arial" w:hAnsi="Arial" w:cs="Arial"/>
                  <w:sz w:val="18"/>
                  <w:szCs w:val="18"/>
                </w:rPr>
                <w:t>|fx_high – 4*fy_low|</w:t>
              </w:r>
            </w:ins>
          </w:p>
        </w:tc>
        <w:tc>
          <w:tcPr>
            <w:tcW w:w="1569" w:type="dxa"/>
            <w:tcBorders>
              <w:top w:val="nil"/>
              <w:left w:val="nil"/>
              <w:bottom w:val="single" w:sz="8" w:space="0" w:color="auto"/>
              <w:right w:val="single" w:sz="4" w:space="0" w:color="auto"/>
            </w:tcBorders>
            <w:shd w:val="clear" w:color="auto" w:fill="auto"/>
            <w:vAlign w:val="center"/>
            <w:hideMark/>
          </w:tcPr>
          <w:p w14:paraId="1045E10E" w14:textId="77777777" w:rsidR="005B4DB2" w:rsidRPr="006A34D3" w:rsidRDefault="005B4DB2" w:rsidP="00D81CED">
            <w:pPr>
              <w:spacing w:after="0"/>
              <w:jc w:val="center"/>
              <w:rPr>
                <w:ins w:id="862" w:author="Author"/>
                <w:rFonts w:ascii="Arial" w:hAnsi="Arial" w:cs="Arial"/>
                <w:sz w:val="18"/>
                <w:szCs w:val="18"/>
              </w:rPr>
            </w:pPr>
            <w:ins w:id="863" w:author="Author">
              <w:r>
                <w:rPr>
                  <w:rFonts w:ascii="Arial" w:hAnsi="Arial" w:cs="Arial"/>
                  <w:sz w:val="18"/>
                  <w:szCs w:val="18"/>
                </w:rPr>
                <w:t>|fy_low – 4*fx_high|</w:t>
              </w:r>
            </w:ins>
          </w:p>
        </w:tc>
        <w:tc>
          <w:tcPr>
            <w:tcW w:w="1802" w:type="dxa"/>
            <w:tcBorders>
              <w:top w:val="nil"/>
              <w:left w:val="nil"/>
              <w:bottom w:val="single" w:sz="8" w:space="0" w:color="auto"/>
              <w:right w:val="single" w:sz="8" w:space="0" w:color="auto"/>
            </w:tcBorders>
            <w:shd w:val="clear" w:color="auto" w:fill="auto"/>
            <w:vAlign w:val="center"/>
            <w:hideMark/>
          </w:tcPr>
          <w:p w14:paraId="63D78643" w14:textId="77777777" w:rsidR="005B4DB2" w:rsidRPr="006A34D3" w:rsidRDefault="005B4DB2" w:rsidP="00D81CED">
            <w:pPr>
              <w:spacing w:after="0"/>
              <w:jc w:val="center"/>
              <w:rPr>
                <w:ins w:id="864" w:author="Author"/>
                <w:rFonts w:ascii="Arial" w:hAnsi="Arial" w:cs="Arial"/>
                <w:sz w:val="18"/>
                <w:szCs w:val="18"/>
              </w:rPr>
            </w:pPr>
            <w:ins w:id="865" w:author="Author">
              <w:r>
                <w:rPr>
                  <w:rFonts w:ascii="Arial" w:hAnsi="Arial" w:cs="Arial"/>
                  <w:sz w:val="18"/>
                  <w:szCs w:val="18"/>
                </w:rPr>
                <w:t>|fy_high – 4*fx_low|</w:t>
              </w:r>
            </w:ins>
          </w:p>
        </w:tc>
      </w:tr>
      <w:tr w:rsidR="005B4DB2" w:rsidRPr="006A34D3" w14:paraId="7F602D99" w14:textId="77777777" w:rsidTr="00D81CED">
        <w:trPr>
          <w:trHeight w:val="300"/>
          <w:ins w:id="866"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8F4ABBF" w14:textId="77777777" w:rsidR="005B4DB2" w:rsidRPr="006A34D3" w:rsidRDefault="005B4DB2" w:rsidP="00D81CED">
            <w:pPr>
              <w:spacing w:after="0"/>
              <w:jc w:val="center"/>
              <w:rPr>
                <w:ins w:id="867" w:author="Author"/>
                <w:rFonts w:ascii="Arial" w:hAnsi="Arial" w:cs="Arial"/>
                <w:sz w:val="18"/>
                <w:szCs w:val="18"/>
              </w:rPr>
            </w:pPr>
            <w:ins w:id="868"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3D6DA27E" w14:textId="77777777" w:rsidR="005B4DB2" w:rsidRPr="006A34D3" w:rsidRDefault="005B4DB2" w:rsidP="00D81CED">
            <w:pPr>
              <w:spacing w:after="0"/>
              <w:jc w:val="center"/>
              <w:rPr>
                <w:ins w:id="869" w:author="Author"/>
                <w:rFonts w:ascii="Arial" w:hAnsi="Arial" w:cs="Arial"/>
                <w:sz w:val="18"/>
                <w:szCs w:val="18"/>
              </w:rPr>
            </w:pPr>
            <w:ins w:id="870" w:author="Author">
              <w:r>
                <w:rPr>
                  <w:rFonts w:ascii="Arial" w:hAnsi="Arial" w:cs="Arial"/>
                  <w:sz w:val="18"/>
                  <w:szCs w:val="18"/>
                </w:rPr>
                <w:t>21780</w:t>
              </w:r>
            </w:ins>
          </w:p>
        </w:tc>
        <w:tc>
          <w:tcPr>
            <w:tcW w:w="1662" w:type="dxa"/>
            <w:tcBorders>
              <w:top w:val="nil"/>
              <w:left w:val="nil"/>
              <w:bottom w:val="single" w:sz="8" w:space="0" w:color="auto"/>
              <w:right w:val="single" w:sz="4" w:space="0" w:color="auto"/>
            </w:tcBorders>
            <w:shd w:val="clear" w:color="auto" w:fill="auto"/>
            <w:vAlign w:val="center"/>
            <w:hideMark/>
          </w:tcPr>
          <w:p w14:paraId="31FF8907" w14:textId="77777777" w:rsidR="005B4DB2" w:rsidRPr="006A34D3" w:rsidRDefault="005B4DB2" w:rsidP="00D81CED">
            <w:pPr>
              <w:spacing w:after="0"/>
              <w:jc w:val="center"/>
              <w:rPr>
                <w:ins w:id="871" w:author="Author"/>
                <w:rFonts w:ascii="Arial" w:hAnsi="Arial" w:cs="Arial"/>
                <w:sz w:val="18"/>
                <w:szCs w:val="18"/>
              </w:rPr>
            </w:pPr>
            <w:ins w:id="872" w:author="Author">
              <w:r>
                <w:rPr>
                  <w:rFonts w:ascii="Arial" w:hAnsi="Arial" w:cs="Arial"/>
                  <w:sz w:val="18"/>
                  <w:szCs w:val="18"/>
                </w:rPr>
                <w:t>18620</w:t>
              </w:r>
            </w:ins>
          </w:p>
        </w:tc>
        <w:tc>
          <w:tcPr>
            <w:tcW w:w="1569" w:type="dxa"/>
            <w:tcBorders>
              <w:top w:val="nil"/>
              <w:left w:val="nil"/>
              <w:bottom w:val="single" w:sz="8" w:space="0" w:color="auto"/>
              <w:right w:val="single" w:sz="4" w:space="0" w:color="auto"/>
            </w:tcBorders>
            <w:shd w:val="clear" w:color="auto" w:fill="auto"/>
            <w:vAlign w:val="center"/>
            <w:hideMark/>
          </w:tcPr>
          <w:p w14:paraId="33388F6F" w14:textId="77777777" w:rsidR="005B4DB2" w:rsidRPr="00A76872" w:rsidRDefault="005B4DB2" w:rsidP="00D81CED">
            <w:pPr>
              <w:spacing w:after="0"/>
              <w:jc w:val="center"/>
              <w:rPr>
                <w:ins w:id="873" w:author="Author"/>
                <w:rFonts w:ascii="Arial" w:hAnsi="Arial" w:cs="Arial"/>
                <w:color w:val="FF0000"/>
                <w:sz w:val="18"/>
                <w:szCs w:val="18"/>
              </w:rPr>
            </w:pPr>
            <w:ins w:id="874" w:author="Author">
              <w:r w:rsidRPr="00A76872">
                <w:rPr>
                  <w:rFonts w:ascii="Arial" w:hAnsi="Arial" w:cs="Arial"/>
                  <w:color w:val="FF0000"/>
                  <w:sz w:val="18"/>
                  <w:szCs w:val="18"/>
                </w:rPr>
                <w:t>2770</w:t>
              </w:r>
            </w:ins>
          </w:p>
        </w:tc>
        <w:tc>
          <w:tcPr>
            <w:tcW w:w="1802" w:type="dxa"/>
            <w:tcBorders>
              <w:top w:val="nil"/>
              <w:left w:val="nil"/>
              <w:bottom w:val="single" w:sz="8" w:space="0" w:color="auto"/>
              <w:right w:val="single" w:sz="8" w:space="0" w:color="auto"/>
            </w:tcBorders>
            <w:shd w:val="clear" w:color="auto" w:fill="auto"/>
            <w:vAlign w:val="center"/>
            <w:hideMark/>
          </w:tcPr>
          <w:p w14:paraId="1BE37084" w14:textId="77777777" w:rsidR="005B4DB2" w:rsidRPr="00A76872" w:rsidRDefault="005B4DB2" w:rsidP="00D81CED">
            <w:pPr>
              <w:spacing w:after="0"/>
              <w:jc w:val="center"/>
              <w:rPr>
                <w:ins w:id="875" w:author="Author"/>
                <w:rFonts w:ascii="Arial" w:hAnsi="Arial" w:cs="Arial"/>
                <w:color w:val="FF0000"/>
                <w:sz w:val="18"/>
                <w:szCs w:val="18"/>
              </w:rPr>
            </w:pPr>
            <w:ins w:id="876" w:author="Author">
              <w:r w:rsidRPr="00A76872">
                <w:rPr>
                  <w:rFonts w:ascii="Arial" w:hAnsi="Arial" w:cs="Arial"/>
                  <w:color w:val="FF0000"/>
                  <w:sz w:val="18"/>
                  <w:szCs w:val="18"/>
                </w:rPr>
                <w:t>1755</w:t>
              </w:r>
            </w:ins>
          </w:p>
        </w:tc>
      </w:tr>
      <w:tr w:rsidR="005B4DB2" w:rsidRPr="006A34D3" w14:paraId="6FA141D5" w14:textId="77777777" w:rsidTr="00D81CED">
        <w:trPr>
          <w:trHeight w:val="300"/>
          <w:ins w:id="877"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27C248E2" w14:textId="77777777" w:rsidR="005B4DB2" w:rsidRPr="006A34D3" w:rsidRDefault="005B4DB2" w:rsidP="00D81CED">
            <w:pPr>
              <w:spacing w:after="0"/>
              <w:jc w:val="center"/>
              <w:rPr>
                <w:ins w:id="878" w:author="Author"/>
                <w:rFonts w:ascii="Arial" w:hAnsi="Arial" w:cs="Arial"/>
                <w:sz w:val="18"/>
                <w:szCs w:val="18"/>
              </w:rPr>
            </w:pPr>
            <w:ins w:id="879" w:author="Author">
              <w:r w:rsidRPr="006A34D3">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6372DB25" w14:textId="77777777" w:rsidR="005B4DB2" w:rsidRPr="006A34D3" w:rsidRDefault="005B4DB2" w:rsidP="00D81CED">
            <w:pPr>
              <w:spacing w:after="0"/>
              <w:jc w:val="center"/>
              <w:rPr>
                <w:ins w:id="880" w:author="Author"/>
                <w:rFonts w:ascii="Arial" w:hAnsi="Arial" w:cs="Arial"/>
                <w:sz w:val="18"/>
                <w:szCs w:val="18"/>
              </w:rPr>
            </w:pPr>
            <w:ins w:id="881" w:author="Author">
              <w:r>
                <w:rPr>
                  <w:rFonts w:ascii="Arial" w:hAnsi="Arial" w:cs="Arial"/>
                  <w:sz w:val="18"/>
                  <w:szCs w:val="18"/>
                </w:rPr>
                <w:t>|2*fx_low - 3*fy_high|</w:t>
              </w:r>
            </w:ins>
          </w:p>
        </w:tc>
        <w:tc>
          <w:tcPr>
            <w:tcW w:w="1662" w:type="dxa"/>
            <w:tcBorders>
              <w:top w:val="nil"/>
              <w:left w:val="nil"/>
              <w:bottom w:val="single" w:sz="8" w:space="0" w:color="auto"/>
              <w:right w:val="single" w:sz="4" w:space="0" w:color="auto"/>
            </w:tcBorders>
            <w:shd w:val="clear" w:color="auto" w:fill="auto"/>
            <w:vAlign w:val="center"/>
            <w:hideMark/>
          </w:tcPr>
          <w:p w14:paraId="484DFA80" w14:textId="77777777" w:rsidR="005B4DB2" w:rsidRPr="006A34D3" w:rsidRDefault="005B4DB2" w:rsidP="00D81CED">
            <w:pPr>
              <w:spacing w:after="0"/>
              <w:jc w:val="center"/>
              <w:rPr>
                <w:ins w:id="882" w:author="Author"/>
                <w:rFonts w:ascii="Arial" w:hAnsi="Arial" w:cs="Arial"/>
                <w:sz w:val="18"/>
                <w:szCs w:val="18"/>
              </w:rPr>
            </w:pPr>
            <w:ins w:id="883" w:author="Author">
              <w:r>
                <w:rPr>
                  <w:rFonts w:ascii="Arial" w:hAnsi="Arial" w:cs="Arial"/>
                  <w:sz w:val="18"/>
                  <w:szCs w:val="18"/>
                </w:rPr>
                <w:t>|2*fx_high - 3*fy_low|</w:t>
              </w:r>
            </w:ins>
          </w:p>
        </w:tc>
        <w:tc>
          <w:tcPr>
            <w:tcW w:w="1569" w:type="dxa"/>
            <w:tcBorders>
              <w:top w:val="nil"/>
              <w:left w:val="nil"/>
              <w:bottom w:val="single" w:sz="8" w:space="0" w:color="auto"/>
              <w:right w:val="single" w:sz="4" w:space="0" w:color="auto"/>
            </w:tcBorders>
            <w:shd w:val="clear" w:color="auto" w:fill="auto"/>
            <w:vAlign w:val="center"/>
            <w:hideMark/>
          </w:tcPr>
          <w:p w14:paraId="728FD517" w14:textId="77777777" w:rsidR="005B4DB2" w:rsidRPr="006A34D3" w:rsidRDefault="005B4DB2" w:rsidP="00D81CED">
            <w:pPr>
              <w:spacing w:after="0"/>
              <w:jc w:val="center"/>
              <w:rPr>
                <w:ins w:id="884" w:author="Author"/>
                <w:rFonts w:ascii="Arial" w:hAnsi="Arial" w:cs="Arial"/>
                <w:sz w:val="18"/>
                <w:szCs w:val="18"/>
              </w:rPr>
            </w:pPr>
            <w:ins w:id="885" w:author="Author">
              <w:r>
                <w:rPr>
                  <w:rFonts w:ascii="Arial" w:hAnsi="Arial" w:cs="Arial"/>
                  <w:sz w:val="18"/>
                  <w:szCs w:val="18"/>
                </w:rPr>
                <w:t>|2*fy_low - 3*fx_high|</w:t>
              </w:r>
            </w:ins>
          </w:p>
        </w:tc>
        <w:tc>
          <w:tcPr>
            <w:tcW w:w="1802" w:type="dxa"/>
            <w:tcBorders>
              <w:top w:val="nil"/>
              <w:left w:val="nil"/>
              <w:bottom w:val="single" w:sz="8" w:space="0" w:color="auto"/>
              <w:right w:val="single" w:sz="8" w:space="0" w:color="auto"/>
            </w:tcBorders>
            <w:shd w:val="clear" w:color="auto" w:fill="auto"/>
            <w:vAlign w:val="center"/>
            <w:hideMark/>
          </w:tcPr>
          <w:p w14:paraId="12EED655" w14:textId="77777777" w:rsidR="005B4DB2" w:rsidRPr="006A34D3" w:rsidRDefault="005B4DB2" w:rsidP="00D81CED">
            <w:pPr>
              <w:spacing w:after="0"/>
              <w:jc w:val="center"/>
              <w:rPr>
                <w:ins w:id="886" w:author="Author"/>
                <w:rFonts w:ascii="Arial" w:hAnsi="Arial" w:cs="Arial"/>
                <w:sz w:val="18"/>
                <w:szCs w:val="18"/>
              </w:rPr>
            </w:pPr>
            <w:ins w:id="887" w:author="Author">
              <w:r>
                <w:rPr>
                  <w:rFonts w:ascii="Arial" w:hAnsi="Arial" w:cs="Arial"/>
                  <w:sz w:val="18"/>
                  <w:szCs w:val="18"/>
                </w:rPr>
                <w:t>|2*fy_high -3*fx_low|</w:t>
              </w:r>
            </w:ins>
          </w:p>
        </w:tc>
      </w:tr>
      <w:tr w:rsidR="005B4DB2" w:rsidRPr="006A34D3" w14:paraId="2FD65608" w14:textId="77777777" w:rsidTr="00D81CED">
        <w:trPr>
          <w:trHeight w:val="300"/>
          <w:ins w:id="888"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1867891C" w14:textId="77777777" w:rsidR="005B4DB2" w:rsidRPr="006A34D3" w:rsidRDefault="005B4DB2" w:rsidP="00D81CED">
            <w:pPr>
              <w:spacing w:after="0"/>
              <w:jc w:val="center"/>
              <w:rPr>
                <w:ins w:id="889" w:author="Author"/>
                <w:rFonts w:ascii="Arial" w:hAnsi="Arial" w:cs="Arial"/>
                <w:sz w:val="18"/>
                <w:szCs w:val="18"/>
              </w:rPr>
            </w:pPr>
            <w:ins w:id="890"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5703AD0B" w14:textId="77777777" w:rsidR="005B4DB2" w:rsidRPr="006A34D3" w:rsidRDefault="005B4DB2" w:rsidP="00D81CED">
            <w:pPr>
              <w:spacing w:after="0"/>
              <w:jc w:val="center"/>
              <w:rPr>
                <w:ins w:id="891" w:author="Author"/>
                <w:rFonts w:ascii="Arial" w:hAnsi="Arial" w:cs="Arial"/>
                <w:sz w:val="18"/>
                <w:szCs w:val="18"/>
              </w:rPr>
            </w:pPr>
            <w:ins w:id="892" w:author="Author">
              <w:r>
                <w:rPr>
                  <w:rFonts w:ascii="Arial" w:hAnsi="Arial" w:cs="Arial"/>
                  <w:sz w:val="18"/>
                  <w:szCs w:val="18"/>
                </w:rPr>
                <w:t>13935</w:t>
              </w:r>
            </w:ins>
          </w:p>
        </w:tc>
        <w:tc>
          <w:tcPr>
            <w:tcW w:w="1662" w:type="dxa"/>
            <w:tcBorders>
              <w:top w:val="nil"/>
              <w:left w:val="nil"/>
              <w:bottom w:val="single" w:sz="8" w:space="0" w:color="auto"/>
              <w:right w:val="single" w:sz="4" w:space="0" w:color="auto"/>
            </w:tcBorders>
            <w:shd w:val="clear" w:color="auto" w:fill="auto"/>
            <w:vAlign w:val="center"/>
            <w:hideMark/>
          </w:tcPr>
          <w:p w14:paraId="43126FD7" w14:textId="77777777" w:rsidR="005B4DB2" w:rsidRPr="006A34D3" w:rsidRDefault="005B4DB2" w:rsidP="00D81CED">
            <w:pPr>
              <w:spacing w:after="0"/>
              <w:jc w:val="center"/>
              <w:rPr>
                <w:ins w:id="893" w:author="Author"/>
                <w:rFonts w:ascii="Arial" w:hAnsi="Arial" w:cs="Arial"/>
                <w:sz w:val="18"/>
                <w:szCs w:val="18"/>
              </w:rPr>
            </w:pPr>
            <w:ins w:id="894" w:author="Author">
              <w:r>
                <w:rPr>
                  <w:rFonts w:ascii="Arial" w:hAnsi="Arial" w:cs="Arial"/>
                  <w:sz w:val="18"/>
                  <w:szCs w:val="18"/>
                </w:rPr>
                <w:t>11490</w:t>
              </w:r>
            </w:ins>
          </w:p>
        </w:tc>
        <w:tc>
          <w:tcPr>
            <w:tcW w:w="1569" w:type="dxa"/>
            <w:tcBorders>
              <w:top w:val="nil"/>
              <w:left w:val="nil"/>
              <w:bottom w:val="single" w:sz="8" w:space="0" w:color="auto"/>
              <w:right w:val="single" w:sz="4" w:space="0" w:color="auto"/>
            </w:tcBorders>
            <w:shd w:val="clear" w:color="auto" w:fill="auto"/>
            <w:vAlign w:val="center"/>
            <w:hideMark/>
          </w:tcPr>
          <w:p w14:paraId="355953B6" w14:textId="77777777" w:rsidR="005B4DB2" w:rsidRPr="006A34D3" w:rsidRDefault="005B4DB2" w:rsidP="00D81CED">
            <w:pPr>
              <w:spacing w:after="0"/>
              <w:jc w:val="center"/>
              <w:rPr>
                <w:ins w:id="895" w:author="Author"/>
                <w:rFonts w:ascii="Arial" w:hAnsi="Arial" w:cs="Arial"/>
                <w:sz w:val="18"/>
                <w:szCs w:val="18"/>
              </w:rPr>
            </w:pPr>
            <w:ins w:id="896" w:author="Author">
              <w:r>
                <w:rPr>
                  <w:rFonts w:ascii="Arial" w:hAnsi="Arial" w:cs="Arial"/>
                  <w:sz w:val="18"/>
                  <w:szCs w:val="18"/>
                </w:rPr>
                <w:t>4360</w:t>
              </w:r>
            </w:ins>
          </w:p>
        </w:tc>
        <w:tc>
          <w:tcPr>
            <w:tcW w:w="1802" w:type="dxa"/>
            <w:tcBorders>
              <w:top w:val="nil"/>
              <w:left w:val="nil"/>
              <w:bottom w:val="single" w:sz="8" w:space="0" w:color="auto"/>
              <w:right w:val="single" w:sz="8" w:space="0" w:color="auto"/>
            </w:tcBorders>
            <w:shd w:val="clear" w:color="auto" w:fill="auto"/>
            <w:vAlign w:val="center"/>
            <w:hideMark/>
          </w:tcPr>
          <w:p w14:paraId="3EED4755" w14:textId="77777777" w:rsidR="005B4DB2" w:rsidRPr="006A34D3" w:rsidRDefault="005B4DB2" w:rsidP="00D81CED">
            <w:pPr>
              <w:spacing w:after="0"/>
              <w:jc w:val="center"/>
              <w:rPr>
                <w:ins w:id="897" w:author="Author"/>
                <w:rFonts w:ascii="Arial" w:hAnsi="Arial" w:cs="Arial"/>
                <w:sz w:val="18"/>
                <w:szCs w:val="18"/>
              </w:rPr>
            </w:pPr>
            <w:ins w:id="898" w:author="Author">
              <w:r>
                <w:rPr>
                  <w:rFonts w:ascii="Arial" w:hAnsi="Arial" w:cs="Arial"/>
                  <w:sz w:val="18"/>
                  <w:szCs w:val="18"/>
                </w:rPr>
                <w:t>6090</w:t>
              </w:r>
            </w:ins>
          </w:p>
        </w:tc>
      </w:tr>
      <w:tr w:rsidR="005B4DB2" w:rsidRPr="006A34D3" w14:paraId="6B1AFB1E" w14:textId="77777777" w:rsidTr="00D81CED">
        <w:trPr>
          <w:trHeight w:val="300"/>
          <w:ins w:id="899"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4CAF35B1" w14:textId="77777777" w:rsidR="005B4DB2" w:rsidRPr="006A34D3" w:rsidRDefault="005B4DB2" w:rsidP="00D81CED">
            <w:pPr>
              <w:spacing w:after="0"/>
              <w:jc w:val="center"/>
              <w:rPr>
                <w:ins w:id="900" w:author="Author"/>
                <w:rFonts w:ascii="Arial" w:hAnsi="Arial" w:cs="Arial"/>
                <w:sz w:val="18"/>
                <w:szCs w:val="18"/>
              </w:rPr>
            </w:pPr>
            <w:ins w:id="901" w:author="Author">
              <w:r w:rsidRPr="006A34D3">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78AB9765" w14:textId="77777777" w:rsidR="005B4DB2" w:rsidRPr="006A34D3" w:rsidRDefault="005B4DB2" w:rsidP="00D81CED">
            <w:pPr>
              <w:spacing w:after="0"/>
              <w:jc w:val="center"/>
              <w:rPr>
                <w:ins w:id="902" w:author="Author"/>
                <w:rFonts w:ascii="Arial" w:hAnsi="Arial" w:cs="Arial"/>
                <w:sz w:val="18"/>
                <w:szCs w:val="18"/>
              </w:rPr>
            </w:pPr>
            <w:ins w:id="903" w:author="Author">
              <w:r>
                <w:rPr>
                  <w:rFonts w:ascii="Arial" w:hAnsi="Arial" w:cs="Arial"/>
                  <w:sz w:val="18"/>
                  <w:szCs w:val="18"/>
                </w:rPr>
                <w:t>|fx_low + 4*fy_low|</w:t>
              </w:r>
            </w:ins>
          </w:p>
        </w:tc>
        <w:tc>
          <w:tcPr>
            <w:tcW w:w="1662" w:type="dxa"/>
            <w:tcBorders>
              <w:top w:val="nil"/>
              <w:left w:val="nil"/>
              <w:bottom w:val="single" w:sz="8" w:space="0" w:color="auto"/>
              <w:right w:val="single" w:sz="4" w:space="0" w:color="auto"/>
            </w:tcBorders>
            <w:shd w:val="clear" w:color="auto" w:fill="auto"/>
            <w:vAlign w:val="center"/>
            <w:hideMark/>
          </w:tcPr>
          <w:p w14:paraId="69DC048F" w14:textId="77777777" w:rsidR="005B4DB2" w:rsidRPr="006A34D3" w:rsidRDefault="005B4DB2" w:rsidP="00D81CED">
            <w:pPr>
              <w:spacing w:after="0"/>
              <w:jc w:val="center"/>
              <w:rPr>
                <w:ins w:id="904" w:author="Author"/>
                <w:rFonts w:ascii="Arial" w:hAnsi="Arial" w:cs="Arial"/>
                <w:sz w:val="18"/>
                <w:szCs w:val="18"/>
              </w:rPr>
            </w:pPr>
            <w:ins w:id="905" w:author="Author">
              <w:r>
                <w:rPr>
                  <w:rFonts w:ascii="Arial" w:hAnsi="Arial" w:cs="Arial"/>
                  <w:sz w:val="18"/>
                  <w:szCs w:val="18"/>
                </w:rPr>
                <w:t>|fx_high + 4*fy_high|</w:t>
              </w:r>
            </w:ins>
          </w:p>
        </w:tc>
        <w:tc>
          <w:tcPr>
            <w:tcW w:w="1569" w:type="dxa"/>
            <w:tcBorders>
              <w:top w:val="nil"/>
              <w:left w:val="nil"/>
              <w:bottom w:val="single" w:sz="8" w:space="0" w:color="auto"/>
              <w:right w:val="single" w:sz="4" w:space="0" w:color="auto"/>
            </w:tcBorders>
            <w:shd w:val="clear" w:color="auto" w:fill="auto"/>
            <w:vAlign w:val="center"/>
            <w:hideMark/>
          </w:tcPr>
          <w:p w14:paraId="38A7E05B" w14:textId="77777777" w:rsidR="005B4DB2" w:rsidRPr="006A34D3" w:rsidRDefault="005B4DB2" w:rsidP="00D81CED">
            <w:pPr>
              <w:spacing w:after="0"/>
              <w:jc w:val="center"/>
              <w:rPr>
                <w:ins w:id="906" w:author="Author"/>
                <w:rFonts w:ascii="Arial" w:hAnsi="Arial" w:cs="Arial"/>
                <w:sz w:val="18"/>
                <w:szCs w:val="18"/>
              </w:rPr>
            </w:pPr>
            <w:ins w:id="907" w:author="Author">
              <w:r>
                <w:rPr>
                  <w:rFonts w:ascii="Arial" w:hAnsi="Arial" w:cs="Arial"/>
                  <w:sz w:val="18"/>
                  <w:szCs w:val="18"/>
                </w:rPr>
                <w:t>|fy_low + 4*fx_low|</w:t>
              </w:r>
            </w:ins>
          </w:p>
        </w:tc>
        <w:tc>
          <w:tcPr>
            <w:tcW w:w="1802" w:type="dxa"/>
            <w:tcBorders>
              <w:top w:val="nil"/>
              <w:left w:val="nil"/>
              <w:bottom w:val="single" w:sz="8" w:space="0" w:color="auto"/>
              <w:right w:val="single" w:sz="8" w:space="0" w:color="auto"/>
            </w:tcBorders>
            <w:shd w:val="clear" w:color="auto" w:fill="auto"/>
            <w:vAlign w:val="center"/>
            <w:hideMark/>
          </w:tcPr>
          <w:p w14:paraId="1B56C6F2" w14:textId="77777777" w:rsidR="005B4DB2" w:rsidRPr="006A34D3" w:rsidRDefault="005B4DB2" w:rsidP="00D81CED">
            <w:pPr>
              <w:spacing w:after="0"/>
              <w:jc w:val="center"/>
              <w:rPr>
                <w:ins w:id="908" w:author="Author"/>
                <w:rFonts w:ascii="Arial" w:hAnsi="Arial" w:cs="Arial"/>
                <w:sz w:val="18"/>
                <w:szCs w:val="18"/>
              </w:rPr>
            </w:pPr>
            <w:ins w:id="909" w:author="Author">
              <w:r>
                <w:rPr>
                  <w:rFonts w:ascii="Arial" w:hAnsi="Arial" w:cs="Arial"/>
                  <w:sz w:val="18"/>
                  <w:szCs w:val="18"/>
                </w:rPr>
                <w:t>|fy_high + 4*fx_high|</w:t>
              </w:r>
            </w:ins>
          </w:p>
        </w:tc>
      </w:tr>
      <w:tr w:rsidR="005B4DB2" w:rsidRPr="006A34D3" w14:paraId="464D3BAD" w14:textId="77777777" w:rsidTr="00D81CED">
        <w:trPr>
          <w:trHeight w:val="300"/>
          <w:ins w:id="910"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05209980" w14:textId="77777777" w:rsidR="005B4DB2" w:rsidRPr="006A34D3" w:rsidRDefault="005B4DB2" w:rsidP="00D81CED">
            <w:pPr>
              <w:spacing w:after="0"/>
              <w:jc w:val="center"/>
              <w:rPr>
                <w:ins w:id="911" w:author="Author"/>
                <w:rFonts w:ascii="Arial" w:hAnsi="Arial" w:cs="Arial"/>
                <w:sz w:val="18"/>
                <w:szCs w:val="18"/>
              </w:rPr>
            </w:pPr>
            <w:ins w:id="912"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4EAD70AE" w14:textId="77777777" w:rsidR="005B4DB2" w:rsidRPr="006A34D3" w:rsidRDefault="005B4DB2" w:rsidP="00D81CED">
            <w:pPr>
              <w:spacing w:after="0"/>
              <w:jc w:val="center"/>
              <w:rPr>
                <w:ins w:id="913" w:author="Author"/>
                <w:rFonts w:ascii="Arial" w:hAnsi="Arial" w:cs="Arial"/>
                <w:sz w:val="18"/>
                <w:szCs w:val="18"/>
              </w:rPr>
            </w:pPr>
            <w:ins w:id="914" w:author="Author">
              <w:r>
                <w:rPr>
                  <w:rFonts w:ascii="Arial" w:hAnsi="Arial" w:cs="Arial"/>
                  <w:sz w:val="18"/>
                  <w:szCs w:val="18"/>
                </w:rPr>
                <w:t>22520</w:t>
              </w:r>
            </w:ins>
          </w:p>
        </w:tc>
        <w:tc>
          <w:tcPr>
            <w:tcW w:w="1662" w:type="dxa"/>
            <w:tcBorders>
              <w:top w:val="nil"/>
              <w:left w:val="nil"/>
              <w:bottom w:val="single" w:sz="8" w:space="0" w:color="auto"/>
              <w:right w:val="single" w:sz="4" w:space="0" w:color="auto"/>
            </w:tcBorders>
            <w:shd w:val="clear" w:color="auto" w:fill="auto"/>
            <w:vAlign w:val="center"/>
            <w:hideMark/>
          </w:tcPr>
          <w:p w14:paraId="6EC8B15A" w14:textId="77777777" w:rsidR="005B4DB2" w:rsidRPr="006A34D3" w:rsidRDefault="005B4DB2" w:rsidP="00D81CED">
            <w:pPr>
              <w:spacing w:after="0"/>
              <w:jc w:val="center"/>
              <w:rPr>
                <w:ins w:id="915" w:author="Author"/>
                <w:rFonts w:ascii="Arial" w:hAnsi="Arial" w:cs="Arial"/>
                <w:sz w:val="18"/>
                <w:szCs w:val="18"/>
              </w:rPr>
            </w:pPr>
            <w:ins w:id="916" w:author="Author">
              <w:r>
                <w:rPr>
                  <w:rFonts w:ascii="Arial" w:hAnsi="Arial" w:cs="Arial"/>
                  <w:sz w:val="18"/>
                  <w:szCs w:val="18"/>
                </w:rPr>
                <w:t>25680</w:t>
              </w:r>
            </w:ins>
          </w:p>
        </w:tc>
        <w:tc>
          <w:tcPr>
            <w:tcW w:w="1569" w:type="dxa"/>
            <w:tcBorders>
              <w:top w:val="nil"/>
              <w:left w:val="nil"/>
              <w:bottom w:val="single" w:sz="8" w:space="0" w:color="auto"/>
              <w:right w:val="single" w:sz="4" w:space="0" w:color="auto"/>
            </w:tcBorders>
            <w:shd w:val="clear" w:color="auto" w:fill="auto"/>
            <w:vAlign w:val="center"/>
            <w:hideMark/>
          </w:tcPr>
          <w:p w14:paraId="2448CA59" w14:textId="77777777" w:rsidR="005B4DB2" w:rsidRPr="006A34D3" w:rsidRDefault="005B4DB2" w:rsidP="00D81CED">
            <w:pPr>
              <w:spacing w:after="0"/>
              <w:jc w:val="center"/>
              <w:rPr>
                <w:ins w:id="917" w:author="Author"/>
                <w:rFonts w:ascii="Arial" w:hAnsi="Arial" w:cs="Arial"/>
                <w:sz w:val="18"/>
                <w:szCs w:val="18"/>
              </w:rPr>
            </w:pPr>
            <w:ins w:id="918" w:author="Author">
              <w:r>
                <w:rPr>
                  <w:rFonts w:ascii="Arial" w:hAnsi="Arial" w:cs="Arial"/>
                  <w:sz w:val="18"/>
                  <w:szCs w:val="18"/>
                </w:rPr>
                <w:t>12830</w:t>
              </w:r>
            </w:ins>
          </w:p>
        </w:tc>
        <w:tc>
          <w:tcPr>
            <w:tcW w:w="1802" w:type="dxa"/>
            <w:tcBorders>
              <w:top w:val="nil"/>
              <w:left w:val="nil"/>
              <w:bottom w:val="single" w:sz="8" w:space="0" w:color="auto"/>
              <w:right w:val="single" w:sz="8" w:space="0" w:color="auto"/>
            </w:tcBorders>
            <w:shd w:val="clear" w:color="auto" w:fill="auto"/>
            <w:vAlign w:val="center"/>
            <w:hideMark/>
          </w:tcPr>
          <w:p w14:paraId="17878D87" w14:textId="77777777" w:rsidR="005B4DB2" w:rsidRPr="006A34D3" w:rsidRDefault="005B4DB2" w:rsidP="00D81CED">
            <w:pPr>
              <w:spacing w:after="0"/>
              <w:jc w:val="center"/>
              <w:rPr>
                <w:ins w:id="919" w:author="Author"/>
                <w:rFonts w:ascii="Arial" w:hAnsi="Arial" w:cs="Arial"/>
                <w:sz w:val="18"/>
                <w:szCs w:val="18"/>
              </w:rPr>
            </w:pPr>
            <w:ins w:id="920" w:author="Author">
              <w:r>
                <w:rPr>
                  <w:rFonts w:ascii="Arial" w:hAnsi="Arial" w:cs="Arial"/>
                  <w:sz w:val="18"/>
                  <w:szCs w:val="18"/>
                </w:rPr>
                <w:t>13845</w:t>
              </w:r>
            </w:ins>
          </w:p>
        </w:tc>
      </w:tr>
      <w:tr w:rsidR="005B4DB2" w:rsidRPr="006A34D3" w14:paraId="00A547AD" w14:textId="77777777" w:rsidTr="00D81CED">
        <w:trPr>
          <w:trHeight w:val="300"/>
          <w:ins w:id="921"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1BF72834" w14:textId="77777777" w:rsidR="005B4DB2" w:rsidRPr="006A34D3" w:rsidRDefault="005B4DB2" w:rsidP="00D81CED">
            <w:pPr>
              <w:spacing w:after="0"/>
              <w:jc w:val="center"/>
              <w:rPr>
                <w:ins w:id="922" w:author="Author"/>
                <w:rFonts w:ascii="Arial" w:hAnsi="Arial" w:cs="Arial"/>
                <w:sz w:val="18"/>
                <w:szCs w:val="18"/>
              </w:rPr>
            </w:pPr>
            <w:ins w:id="923" w:author="Author">
              <w:r w:rsidRPr="006A34D3">
                <w:rPr>
                  <w:rFonts w:ascii="Arial" w:hAnsi="Arial" w:cs="Arial"/>
                  <w:sz w:val="18"/>
                  <w:szCs w:val="18"/>
                </w:rPr>
                <w:t>Two-tone 5th order IMD products</w:t>
              </w:r>
            </w:ins>
          </w:p>
        </w:tc>
        <w:tc>
          <w:tcPr>
            <w:tcW w:w="1662" w:type="dxa"/>
            <w:tcBorders>
              <w:top w:val="nil"/>
              <w:left w:val="nil"/>
              <w:bottom w:val="single" w:sz="8" w:space="0" w:color="auto"/>
              <w:right w:val="single" w:sz="4" w:space="0" w:color="auto"/>
            </w:tcBorders>
            <w:shd w:val="clear" w:color="auto" w:fill="auto"/>
            <w:vAlign w:val="center"/>
            <w:hideMark/>
          </w:tcPr>
          <w:p w14:paraId="73CE09E3" w14:textId="77777777" w:rsidR="005B4DB2" w:rsidRPr="006A34D3" w:rsidRDefault="005B4DB2" w:rsidP="00D81CED">
            <w:pPr>
              <w:spacing w:after="0"/>
              <w:jc w:val="center"/>
              <w:rPr>
                <w:ins w:id="924" w:author="Author"/>
                <w:rFonts w:ascii="Arial" w:hAnsi="Arial" w:cs="Arial"/>
                <w:sz w:val="18"/>
                <w:szCs w:val="18"/>
              </w:rPr>
            </w:pPr>
            <w:ins w:id="925" w:author="Author">
              <w:r>
                <w:rPr>
                  <w:rFonts w:ascii="Arial" w:hAnsi="Arial" w:cs="Arial"/>
                  <w:sz w:val="18"/>
                  <w:szCs w:val="18"/>
                </w:rPr>
                <w:t>|2*fx_low + 3*fy_low|</w:t>
              </w:r>
            </w:ins>
          </w:p>
        </w:tc>
        <w:tc>
          <w:tcPr>
            <w:tcW w:w="1662" w:type="dxa"/>
            <w:tcBorders>
              <w:top w:val="nil"/>
              <w:left w:val="nil"/>
              <w:bottom w:val="single" w:sz="8" w:space="0" w:color="auto"/>
              <w:right w:val="single" w:sz="4" w:space="0" w:color="auto"/>
            </w:tcBorders>
            <w:shd w:val="clear" w:color="auto" w:fill="auto"/>
            <w:vAlign w:val="center"/>
            <w:hideMark/>
          </w:tcPr>
          <w:p w14:paraId="425E2FBE" w14:textId="77777777" w:rsidR="005B4DB2" w:rsidRPr="006A34D3" w:rsidRDefault="005B4DB2" w:rsidP="00D81CED">
            <w:pPr>
              <w:spacing w:after="0"/>
              <w:jc w:val="center"/>
              <w:rPr>
                <w:ins w:id="926" w:author="Author"/>
                <w:rFonts w:ascii="Arial" w:hAnsi="Arial" w:cs="Arial"/>
                <w:sz w:val="18"/>
                <w:szCs w:val="18"/>
              </w:rPr>
            </w:pPr>
            <w:ins w:id="927" w:author="Author">
              <w:r>
                <w:rPr>
                  <w:rFonts w:ascii="Arial" w:hAnsi="Arial" w:cs="Arial"/>
                  <w:sz w:val="18"/>
                  <w:szCs w:val="18"/>
                </w:rPr>
                <w:t>|2*fx_high + 3*fy_high|</w:t>
              </w:r>
            </w:ins>
          </w:p>
        </w:tc>
        <w:tc>
          <w:tcPr>
            <w:tcW w:w="1569" w:type="dxa"/>
            <w:tcBorders>
              <w:top w:val="nil"/>
              <w:left w:val="nil"/>
              <w:bottom w:val="single" w:sz="8" w:space="0" w:color="auto"/>
              <w:right w:val="single" w:sz="4" w:space="0" w:color="auto"/>
            </w:tcBorders>
            <w:shd w:val="clear" w:color="auto" w:fill="auto"/>
            <w:vAlign w:val="center"/>
            <w:hideMark/>
          </w:tcPr>
          <w:p w14:paraId="325A639E" w14:textId="77777777" w:rsidR="005B4DB2" w:rsidRPr="006A34D3" w:rsidRDefault="005B4DB2" w:rsidP="00D81CED">
            <w:pPr>
              <w:spacing w:after="0"/>
              <w:jc w:val="center"/>
              <w:rPr>
                <w:ins w:id="928" w:author="Author"/>
                <w:rFonts w:ascii="Arial" w:hAnsi="Arial" w:cs="Arial"/>
                <w:sz w:val="18"/>
                <w:szCs w:val="18"/>
              </w:rPr>
            </w:pPr>
            <w:ins w:id="929" w:author="Author">
              <w:r>
                <w:rPr>
                  <w:rFonts w:ascii="Arial" w:hAnsi="Arial" w:cs="Arial"/>
                  <w:sz w:val="18"/>
                  <w:szCs w:val="18"/>
                </w:rPr>
                <w:t>|2*fy_low + 3*fx_low|</w:t>
              </w:r>
            </w:ins>
          </w:p>
        </w:tc>
        <w:tc>
          <w:tcPr>
            <w:tcW w:w="1802" w:type="dxa"/>
            <w:tcBorders>
              <w:top w:val="nil"/>
              <w:left w:val="nil"/>
              <w:bottom w:val="single" w:sz="8" w:space="0" w:color="auto"/>
              <w:right w:val="single" w:sz="8" w:space="0" w:color="auto"/>
            </w:tcBorders>
            <w:shd w:val="clear" w:color="auto" w:fill="auto"/>
            <w:vAlign w:val="center"/>
            <w:hideMark/>
          </w:tcPr>
          <w:p w14:paraId="50AC64D6" w14:textId="77777777" w:rsidR="005B4DB2" w:rsidRPr="006A34D3" w:rsidRDefault="005B4DB2" w:rsidP="00D81CED">
            <w:pPr>
              <w:spacing w:after="0"/>
              <w:jc w:val="center"/>
              <w:rPr>
                <w:ins w:id="930" w:author="Author"/>
                <w:rFonts w:ascii="Arial" w:hAnsi="Arial" w:cs="Arial"/>
                <w:sz w:val="18"/>
                <w:szCs w:val="18"/>
              </w:rPr>
            </w:pPr>
            <w:ins w:id="931" w:author="Author">
              <w:r>
                <w:rPr>
                  <w:rFonts w:ascii="Arial" w:hAnsi="Arial" w:cs="Arial"/>
                  <w:sz w:val="18"/>
                  <w:szCs w:val="18"/>
                </w:rPr>
                <w:t>|2*fy_high + 3*fx_high|</w:t>
              </w:r>
            </w:ins>
          </w:p>
        </w:tc>
      </w:tr>
      <w:tr w:rsidR="005B4DB2" w:rsidRPr="006A34D3" w14:paraId="29654D81" w14:textId="77777777" w:rsidTr="00D81CED">
        <w:trPr>
          <w:trHeight w:val="300"/>
          <w:ins w:id="932" w:author="Author"/>
        </w:trPr>
        <w:tc>
          <w:tcPr>
            <w:tcW w:w="2920" w:type="dxa"/>
            <w:tcBorders>
              <w:top w:val="nil"/>
              <w:left w:val="single" w:sz="8" w:space="0" w:color="auto"/>
              <w:bottom w:val="single" w:sz="8" w:space="0" w:color="auto"/>
              <w:right w:val="single" w:sz="4" w:space="0" w:color="auto"/>
            </w:tcBorders>
            <w:shd w:val="clear" w:color="auto" w:fill="auto"/>
            <w:vAlign w:val="center"/>
            <w:hideMark/>
          </w:tcPr>
          <w:p w14:paraId="5FBB7AD5" w14:textId="77777777" w:rsidR="005B4DB2" w:rsidRPr="006A34D3" w:rsidRDefault="005B4DB2" w:rsidP="00D81CED">
            <w:pPr>
              <w:spacing w:after="0"/>
              <w:jc w:val="center"/>
              <w:rPr>
                <w:ins w:id="933" w:author="Author"/>
                <w:rFonts w:ascii="Arial" w:hAnsi="Arial" w:cs="Arial"/>
                <w:sz w:val="18"/>
                <w:szCs w:val="18"/>
              </w:rPr>
            </w:pPr>
            <w:ins w:id="934" w:author="Author">
              <w:r w:rsidRPr="006A34D3">
                <w:rPr>
                  <w:rFonts w:ascii="Arial" w:hAnsi="Arial" w:cs="Arial"/>
                  <w:sz w:val="18"/>
                  <w:szCs w:val="18"/>
                </w:rPr>
                <w:t>IMD frequency limits (MHz)</w:t>
              </w:r>
            </w:ins>
          </w:p>
        </w:tc>
        <w:tc>
          <w:tcPr>
            <w:tcW w:w="1662" w:type="dxa"/>
            <w:tcBorders>
              <w:top w:val="nil"/>
              <w:left w:val="nil"/>
              <w:bottom w:val="single" w:sz="8" w:space="0" w:color="auto"/>
              <w:right w:val="single" w:sz="4" w:space="0" w:color="auto"/>
            </w:tcBorders>
            <w:shd w:val="clear" w:color="auto" w:fill="auto"/>
            <w:vAlign w:val="center"/>
            <w:hideMark/>
          </w:tcPr>
          <w:p w14:paraId="3664260E" w14:textId="77777777" w:rsidR="005B4DB2" w:rsidRPr="006A34D3" w:rsidRDefault="005B4DB2" w:rsidP="00D81CED">
            <w:pPr>
              <w:spacing w:after="0"/>
              <w:jc w:val="center"/>
              <w:rPr>
                <w:ins w:id="935" w:author="Author"/>
                <w:rFonts w:ascii="Arial" w:hAnsi="Arial" w:cs="Arial"/>
                <w:sz w:val="18"/>
                <w:szCs w:val="18"/>
              </w:rPr>
            </w:pPr>
            <w:ins w:id="936" w:author="Author">
              <w:r>
                <w:rPr>
                  <w:rFonts w:ascii="Arial" w:hAnsi="Arial" w:cs="Arial"/>
                  <w:sz w:val="18"/>
                  <w:szCs w:val="18"/>
                </w:rPr>
                <w:t>19290</w:t>
              </w:r>
            </w:ins>
          </w:p>
        </w:tc>
        <w:tc>
          <w:tcPr>
            <w:tcW w:w="1662" w:type="dxa"/>
            <w:tcBorders>
              <w:top w:val="nil"/>
              <w:left w:val="nil"/>
              <w:bottom w:val="single" w:sz="8" w:space="0" w:color="auto"/>
              <w:right w:val="single" w:sz="4" w:space="0" w:color="auto"/>
            </w:tcBorders>
            <w:shd w:val="clear" w:color="auto" w:fill="auto"/>
            <w:vAlign w:val="center"/>
            <w:hideMark/>
          </w:tcPr>
          <w:p w14:paraId="3B14C2E0" w14:textId="77777777" w:rsidR="005B4DB2" w:rsidRPr="006A34D3" w:rsidRDefault="005B4DB2" w:rsidP="00D81CED">
            <w:pPr>
              <w:spacing w:after="0"/>
              <w:jc w:val="center"/>
              <w:rPr>
                <w:ins w:id="937" w:author="Author"/>
                <w:rFonts w:ascii="Arial" w:hAnsi="Arial" w:cs="Arial"/>
                <w:sz w:val="18"/>
                <w:szCs w:val="18"/>
              </w:rPr>
            </w:pPr>
            <w:ins w:id="938" w:author="Author">
              <w:r>
                <w:rPr>
                  <w:rFonts w:ascii="Arial" w:hAnsi="Arial" w:cs="Arial"/>
                  <w:sz w:val="18"/>
                  <w:szCs w:val="18"/>
                </w:rPr>
                <w:t>21735</w:t>
              </w:r>
            </w:ins>
          </w:p>
        </w:tc>
        <w:tc>
          <w:tcPr>
            <w:tcW w:w="1569" w:type="dxa"/>
            <w:tcBorders>
              <w:top w:val="nil"/>
              <w:left w:val="nil"/>
              <w:bottom w:val="single" w:sz="8" w:space="0" w:color="auto"/>
              <w:right w:val="single" w:sz="4" w:space="0" w:color="auto"/>
            </w:tcBorders>
            <w:shd w:val="clear" w:color="auto" w:fill="auto"/>
            <w:vAlign w:val="center"/>
            <w:hideMark/>
          </w:tcPr>
          <w:p w14:paraId="2684D269" w14:textId="77777777" w:rsidR="005B4DB2" w:rsidRPr="006A34D3" w:rsidRDefault="005B4DB2" w:rsidP="00D81CED">
            <w:pPr>
              <w:spacing w:after="0"/>
              <w:jc w:val="center"/>
              <w:rPr>
                <w:ins w:id="939" w:author="Author"/>
                <w:rFonts w:ascii="Arial" w:hAnsi="Arial" w:cs="Arial"/>
                <w:sz w:val="18"/>
                <w:szCs w:val="18"/>
              </w:rPr>
            </w:pPr>
            <w:ins w:id="940" w:author="Author">
              <w:r>
                <w:rPr>
                  <w:rFonts w:ascii="Arial" w:hAnsi="Arial" w:cs="Arial"/>
                  <w:sz w:val="18"/>
                  <w:szCs w:val="18"/>
                </w:rPr>
                <w:t>16060</w:t>
              </w:r>
            </w:ins>
          </w:p>
        </w:tc>
        <w:tc>
          <w:tcPr>
            <w:tcW w:w="1802" w:type="dxa"/>
            <w:tcBorders>
              <w:top w:val="nil"/>
              <w:left w:val="nil"/>
              <w:bottom w:val="single" w:sz="8" w:space="0" w:color="auto"/>
              <w:right w:val="single" w:sz="8" w:space="0" w:color="auto"/>
            </w:tcBorders>
            <w:shd w:val="clear" w:color="auto" w:fill="auto"/>
            <w:vAlign w:val="center"/>
            <w:hideMark/>
          </w:tcPr>
          <w:p w14:paraId="5088C11D" w14:textId="77777777" w:rsidR="005B4DB2" w:rsidRPr="006A34D3" w:rsidRDefault="005B4DB2" w:rsidP="00D81CED">
            <w:pPr>
              <w:spacing w:after="0"/>
              <w:jc w:val="center"/>
              <w:rPr>
                <w:ins w:id="941" w:author="Author"/>
                <w:rFonts w:ascii="Arial" w:hAnsi="Arial" w:cs="Arial"/>
                <w:sz w:val="18"/>
                <w:szCs w:val="18"/>
              </w:rPr>
            </w:pPr>
            <w:ins w:id="942" w:author="Author">
              <w:r>
                <w:rPr>
                  <w:rFonts w:ascii="Arial" w:hAnsi="Arial" w:cs="Arial"/>
                  <w:sz w:val="18"/>
                  <w:szCs w:val="18"/>
                </w:rPr>
                <w:t>17790</w:t>
              </w:r>
            </w:ins>
          </w:p>
        </w:tc>
      </w:tr>
    </w:tbl>
    <w:p w14:paraId="2E5B0AC8" w14:textId="77777777" w:rsidR="005B4DB2" w:rsidRDefault="005B4DB2" w:rsidP="005B4DB2">
      <w:pPr>
        <w:rPr>
          <w:ins w:id="943" w:author="Author"/>
          <w:lang w:eastAsia="en-GB"/>
        </w:rPr>
      </w:pPr>
    </w:p>
    <w:p w14:paraId="75B967FB" w14:textId="77777777" w:rsidR="005B4DB2" w:rsidRDefault="005B4DB2" w:rsidP="005B4DB2">
      <w:pPr>
        <w:rPr>
          <w:ins w:id="944" w:author="Author"/>
        </w:rPr>
      </w:pPr>
      <w:ins w:id="945" w:author="Author">
        <w:r>
          <w:t>For band combination CA_n1-n46, the IMD5 product (4*n1-n46) may fall into the DL in band n1.</w:t>
        </w:r>
      </w:ins>
    </w:p>
    <w:p w14:paraId="64D6F367" w14:textId="77777777" w:rsidR="005B4DB2" w:rsidRDefault="005B4DB2" w:rsidP="005B4DB2">
      <w:pPr>
        <w:rPr>
          <w:ins w:id="946" w:author="Author"/>
          <w:rFonts w:eastAsia="MS Mincho"/>
          <w:lang w:eastAsia="ja-JP"/>
        </w:rPr>
      </w:pPr>
      <w:ins w:id="947" w:author="Author">
        <w:r>
          <w:t xml:space="preserve">Table </w:t>
        </w:r>
        <w:r>
          <w:rPr>
            <w:lang w:val="en-US" w:eastAsia="zh-CN"/>
          </w:rPr>
          <w:t>5.x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2544B3ED" w14:textId="77777777" w:rsidR="005B4DB2" w:rsidRDefault="005B4DB2" w:rsidP="005B4DB2">
      <w:pPr>
        <w:jc w:val="center"/>
        <w:rPr>
          <w:ins w:id="948" w:author="Author"/>
          <w:rFonts w:ascii="Arial" w:eastAsia="Times New Roman" w:hAnsi="Arial"/>
          <w:b/>
          <w:lang w:val="en-US" w:eastAsia="zh-CN"/>
        </w:rPr>
      </w:pPr>
      <w:ins w:id="949" w:author="Author">
        <w:r>
          <w:rPr>
            <w:rFonts w:ascii="Arial" w:hAnsi="Arial"/>
            <w:b/>
            <w:lang w:val="en-US"/>
          </w:rPr>
          <w:t xml:space="preserve">Table </w:t>
        </w:r>
        <w:r>
          <w:rPr>
            <w:rFonts w:ascii="Arial" w:eastAsia="MS Mincho" w:hAnsi="Arial"/>
            <w:b/>
            <w:lang w:val="en-US" w:eastAsia="zh-CN"/>
          </w:rPr>
          <w:t>5.x.2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810"/>
        <w:gridCol w:w="990"/>
        <w:gridCol w:w="630"/>
        <w:gridCol w:w="900"/>
        <w:gridCol w:w="1080"/>
        <w:gridCol w:w="990"/>
        <w:gridCol w:w="929"/>
      </w:tblGrid>
      <w:tr w:rsidR="005B4DB2" w14:paraId="4182BD68" w14:textId="77777777" w:rsidTr="00D81CED">
        <w:trPr>
          <w:ins w:id="950" w:author="Author"/>
        </w:trPr>
        <w:tc>
          <w:tcPr>
            <w:tcW w:w="1526" w:type="dxa"/>
            <w:vMerge w:val="restart"/>
            <w:tcBorders>
              <w:top w:val="single" w:sz="4" w:space="0" w:color="auto"/>
              <w:left w:val="single" w:sz="4" w:space="0" w:color="auto"/>
              <w:bottom w:val="single" w:sz="4" w:space="0" w:color="auto"/>
              <w:right w:val="single" w:sz="4" w:space="0" w:color="auto"/>
            </w:tcBorders>
            <w:hideMark/>
          </w:tcPr>
          <w:p w14:paraId="57B74817" w14:textId="77777777" w:rsidR="005B4DB2" w:rsidRDefault="005B4DB2" w:rsidP="00D81CED">
            <w:pPr>
              <w:pStyle w:val="TAH"/>
              <w:spacing w:line="256" w:lineRule="auto"/>
              <w:rPr>
                <w:ins w:id="951" w:author="Author"/>
                <w:lang w:eastAsia="en-GB"/>
              </w:rPr>
            </w:pPr>
            <w:ins w:id="952" w:author="Author">
              <w:r>
                <w:t>NR CA Configuration</w:t>
              </w:r>
            </w:ins>
          </w:p>
        </w:tc>
        <w:tc>
          <w:tcPr>
            <w:tcW w:w="8329" w:type="dxa"/>
            <w:gridSpan w:val="7"/>
            <w:tcBorders>
              <w:top w:val="single" w:sz="4" w:space="0" w:color="auto"/>
              <w:left w:val="single" w:sz="4" w:space="0" w:color="auto"/>
              <w:bottom w:val="single" w:sz="4" w:space="0" w:color="auto"/>
              <w:right w:val="single" w:sz="4" w:space="0" w:color="auto"/>
            </w:tcBorders>
            <w:hideMark/>
          </w:tcPr>
          <w:p w14:paraId="2D556EA7" w14:textId="77777777" w:rsidR="005B4DB2" w:rsidRDefault="005B4DB2" w:rsidP="00D81CED">
            <w:pPr>
              <w:pStyle w:val="TAH"/>
              <w:spacing w:line="256" w:lineRule="auto"/>
              <w:rPr>
                <w:ins w:id="953" w:author="Author"/>
                <w:lang w:eastAsia="en-GB"/>
              </w:rPr>
            </w:pPr>
            <w:ins w:id="954" w:author="Author">
              <w:r>
                <w:t>Spurious emission</w:t>
              </w:r>
            </w:ins>
          </w:p>
        </w:tc>
      </w:tr>
      <w:tr w:rsidR="005B4DB2" w14:paraId="735A9AD4" w14:textId="77777777" w:rsidTr="00D81CED">
        <w:trPr>
          <w:ins w:id="955" w:author="Author"/>
        </w:trPr>
        <w:tc>
          <w:tcPr>
            <w:tcW w:w="1526" w:type="dxa"/>
            <w:vMerge/>
            <w:tcBorders>
              <w:top w:val="single" w:sz="4" w:space="0" w:color="auto"/>
              <w:left w:val="single" w:sz="4" w:space="0" w:color="auto"/>
              <w:bottom w:val="single" w:sz="4" w:space="0" w:color="auto"/>
              <w:right w:val="single" w:sz="4" w:space="0" w:color="auto"/>
            </w:tcBorders>
            <w:vAlign w:val="center"/>
            <w:hideMark/>
          </w:tcPr>
          <w:p w14:paraId="4FA91639" w14:textId="77777777" w:rsidR="005B4DB2" w:rsidRDefault="005B4DB2" w:rsidP="00D81CED">
            <w:pPr>
              <w:spacing w:after="0"/>
              <w:rPr>
                <w:ins w:id="956" w:author="Author"/>
                <w:rFonts w:ascii="Arial" w:hAnsi="Arial"/>
                <w:b/>
                <w:sz w:val="18"/>
                <w:lang w:eastAsia="en-GB"/>
              </w:rPr>
            </w:pPr>
          </w:p>
        </w:tc>
        <w:tc>
          <w:tcPr>
            <w:tcW w:w="2810" w:type="dxa"/>
            <w:tcBorders>
              <w:top w:val="single" w:sz="4" w:space="0" w:color="auto"/>
              <w:left w:val="single" w:sz="4" w:space="0" w:color="auto"/>
              <w:bottom w:val="single" w:sz="4" w:space="0" w:color="auto"/>
              <w:right w:val="single" w:sz="4" w:space="0" w:color="auto"/>
            </w:tcBorders>
            <w:hideMark/>
          </w:tcPr>
          <w:p w14:paraId="24C66193" w14:textId="77777777" w:rsidR="005B4DB2" w:rsidRDefault="005B4DB2" w:rsidP="00D81CED">
            <w:pPr>
              <w:pStyle w:val="TAH"/>
              <w:spacing w:line="256" w:lineRule="auto"/>
              <w:rPr>
                <w:ins w:id="957" w:author="Author"/>
                <w:lang w:eastAsia="en-GB"/>
              </w:rPr>
            </w:pPr>
            <w:ins w:id="958" w:author="Author">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699A0836" w14:textId="77777777" w:rsidR="005B4DB2" w:rsidRDefault="005B4DB2" w:rsidP="00D81CED">
            <w:pPr>
              <w:pStyle w:val="TAH"/>
              <w:spacing w:line="256" w:lineRule="auto"/>
              <w:rPr>
                <w:ins w:id="959" w:author="Author"/>
                <w:lang w:eastAsia="en-GB"/>
              </w:rPr>
            </w:pPr>
            <w:ins w:id="960" w:author="Author">
              <w:r>
                <w:t>Frequency range (Mhz)</w:t>
              </w:r>
            </w:ins>
          </w:p>
        </w:tc>
        <w:tc>
          <w:tcPr>
            <w:tcW w:w="1080" w:type="dxa"/>
            <w:tcBorders>
              <w:top w:val="single" w:sz="4" w:space="0" w:color="auto"/>
              <w:left w:val="single" w:sz="4" w:space="0" w:color="auto"/>
              <w:bottom w:val="single" w:sz="4" w:space="0" w:color="auto"/>
              <w:right w:val="single" w:sz="4" w:space="0" w:color="auto"/>
            </w:tcBorders>
            <w:hideMark/>
          </w:tcPr>
          <w:p w14:paraId="5539E837" w14:textId="77777777" w:rsidR="005B4DB2" w:rsidRDefault="005B4DB2" w:rsidP="00D81CED">
            <w:pPr>
              <w:pStyle w:val="TAH"/>
              <w:spacing w:line="256" w:lineRule="auto"/>
              <w:rPr>
                <w:ins w:id="961" w:author="Author"/>
                <w:lang w:eastAsia="en-GB"/>
              </w:rPr>
            </w:pPr>
            <w:ins w:id="962" w:author="Author">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298E75B3" w14:textId="77777777" w:rsidR="005B4DB2" w:rsidRDefault="005B4DB2" w:rsidP="00D81CED">
            <w:pPr>
              <w:pStyle w:val="TAH"/>
              <w:spacing w:line="256" w:lineRule="auto"/>
              <w:rPr>
                <w:ins w:id="963" w:author="Author"/>
                <w:lang w:eastAsia="en-GB"/>
              </w:rPr>
            </w:pPr>
            <w:ins w:id="964" w:author="Author">
              <w:r>
                <w:t>MBW (MHz)</w:t>
              </w:r>
            </w:ins>
          </w:p>
        </w:tc>
        <w:tc>
          <w:tcPr>
            <w:tcW w:w="929" w:type="dxa"/>
            <w:tcBorders>
              <w:top w:val="single" w:sz="4" w:space="0" w:color="auto"/>
              <w:left w:val="single" w:sz="4" w:space="0" w:color="auto"/>
              <w:bottom w:val="single" w:sz="4" w:space="0" w:color="auto"/>
              <w:right w:val="single" w:sz="4" w:space="0" w:color="auto"/>
            </w:tcBorders>
            <w:hideMark/>
          </w:tcPr>
          <w:p w14:paraId="59462732" w14:textId="77777777" w:rsidR="005B4DB2" w:rsidRDefault="005B4DB2" w:rsidP="00D81CED">
            <w:pPr>
              <w:pStyle w:val="TAH"/>
              <w:spacing w:line="256" w:lineRule="auto"/>
              <w:rPr>
                <w:ins w:id="965" w:author="Author"/>
                <w:lang w:eastAsia="en-GB"/>
              </w:rPr>
            </w:pPr>
            <w:ins w:id="966" w:author="Author">
              <w:r>
                <w:t>NOTE</w:t>
              </w:r>
            </w:ins>
          </w:p>
        </w:tc>
      </w:tr>
      <w:tr w:rsidR="005B4DB2" w14:paraId="5DA9108D" w14:textId="77777777" w:rsidTr="00D81CED">
        <w:trPr>
          <w:ins w:id="967" w:author="Author"/>
        </w:trPr>
        <w:tc>
          <w:tcPr>
            <w:tcW w:w="1526" w:type="dxa"/>
            <w:vMerge w:val="restart"/>
            <w:tcBorders>
              <w:top w:val="single" w:sz="4" w:space="0" w:color="auto"/>
              <w:left w:val="single" w:sz="4" w:space="0" w:color="auto"/>
              <w:right w:val="single" w:sz="4" w:space="0" w:color="auto"/>
            </w:tcBorders>
            <w:hideMark/>
          </w:tcPr>
          <w:p w14:paraId="75F2A5E8" w14:textId="77777777" w:rsidR="005B4DB2" w:rsidRPr="00562AF8" w:rsidRDefault="005B4DB2" w:rsidP="00D81CED">
            <w:pPr>
              <w:pStyle w:val="TAC"/>
              <w:spacing w:line="256" w:lineRule="auto"/>
              <w:rPr>
                <w:ins w:id="968" w:author="Author"/>
                <w:lang w:val="en-GB" w:eastAsia="en-GB"/>
              </w:rPr>
            </w:pPr>
            <w:ins w:id="969" w:author="Author">
              <w:r>
                <w:t>CA_n</w:t>
              </w:r>
              <w:r>
                <w:rPr>
                  <w:lang w:val="en-GB"/>
                </w:rPr>
                <w:t>1</w:t>
              </w:r>
              <w:r>
                <w:t>-n</w:t>
              </w:r>
              <w:r>
                <w:rPr>
                  <w:lang w:val="en-GB"/>
                </w:rPr>
                <w:t>46</w:t>
              </w:r>
            </w:ins>
          </w:p>
        </w:tc>
        <w:tc>
          <w:tcPr>
            <w:tcW w:w="2810" w:type="dxa"/>
            <w:tcBorders>
              <w:top w:val="single" w:sz="4" w:space="0" w:color="auto"/>
              <w:left w:val="single" w:sz="4" w:space="0" w:color="auto"/>
              <w:bottom w:val="single" w:sz="4" w:space="0" w:color="auto"/>
              <w:right w:val="single" w:sz="4" w:space="0" w:color="auto"/>
            </w:tcBorders>
            <w:vAlign w:val="center"/>
          </w:tcPr>
          <w:p w14:paraId="78D3AEE3" w14:textId="77777777" w:rsidR="005B4DB2" w:rsidRDefault="005B4DB2" w:rsidP="00D81CED">
            <w:pPr>
              <w:pStyle w:val="TAL"/>
              <w:rPr>
                <w:ins w:id="970" w:author="Author"/>
                <w:lang w:val="sv-FI"/>
              </w:rPr>
            </w:pPr>
            <w:ins w:id="971" w:author="Author">
              <w:r>
                <w:rPr>
                  <w:lang w:val="sv-FI"/>
                </w:rPr>
                <w:t>E-UTRA Band 1, 5, 7, 8, 11, 18, 19, 20, 21, 22, 26, 27, 28, 31, 32, 38, 40, 41, 42, 43, 44, 45, 50, 51, 52, 65, 67, 68, 69, 72, 73, 74, 75, 76,</w:t>
              </w:r>
            </w:ins>
          </w:p>
          <w:p w14:paraId="6BE9332C" w14:textId="77777777" w:rsidR="005B4DB2" w:rsidRDefault="005B4DB2" w:rsidP="00D81CED">
            <w:pPr>
              <w:pStyle w:val="TAC"/>
              <w:spacing w:line="256" w:lineRule="auto"/>
              <w:jc w:val="left"/>
              <w:rPr>
                <w:ins w:id="972" w:author="Author"/>
                <w:lang w:eastAsia="zh-CN"/>
              </w:rPr>
            </w:pPr>
            <w:ins w:id="973" w:author="Author">
              <w:r>
                <w:rPr>
                  <w:lang w:val="sv-FI"/>
                </w:rPr>
                <w:t>NR Band n78, n79, n100, n104</w:t>
              </w:r>
            </w:ins>
          </w:p>
        </w:tc>
        <w:tc>
          <w:tcPr>
            <w:tcW w:w="990" w:type="dxa"/>
            <w:tcBorders>
              <w:top w:val="single" w:sz="4" w:space="0" w:color="auto"/>
              <w:left w:val="single" w:sz="4" w:space="0" w:color="auto"/>
              <w:bottom w:val="single" w:sz="4" w:space="0" w:color="auto"/>
              <w:right w:val="single" w:sz="4" w:space="0" w:color="auto"/>
            </w:tcBorders>
          </w:tcPr>
          <w:p w14:paraId="6C5D10CC" w14:textId="77777777" w:rsidR="005B4DB2" w:rsidRDefault="005B4DB2" w:rsidP="00D81CED">
            <w:pPr>
              <w:pStyle w:val="TAC"/>
              <w:spacing w:line="256" w:lineRule="auto"/>
              <w:rPr>
                <w:ins w:id="974" w:author="Author"/>
                <w:lang w:eastAsia="en-GB"/>
              </w:rPr>
            </w:pPr>
            <w:ins w:id="975" w:author="Author">
              <w:r w:rsidRPr="00A1115A">
                <w:t>F</w:t>
              </w:r>
              <w:r w:rsidRPr="00A1115A">
                <w:rPr>
                  <w:vertAlign w:val="subscript"/>
                </w:rPr>
                <w:t>DL_low</w:t>
              </w:r>
            </w:ins>
          </w:p>
        </w:tc>
        <w:tc>
          <w:tcPr>
            <w:tcW w:w="630" w:type="dxa"/>
            <w:tcBorders>
              <w:top w:val="single" w:sz="4" w:space="0" w:color="auto"/>
              <w:left w:val="single" w:sz="4" w:space="0" w:color="auto"/>
              <w:bottom w:val="single" w:sz="4" w:space="0" w:color="auto"/>
              <w:right w:val="single" w:sz="4" w:space="0" w:color="auto"/>
            </w:tcBorders>
          </w:tcPr>
          <w:p w14:paraId="495A5F04" w14:textId="77777777" w:rsidR="005B4DB2" w:rsidRDefault="005B4DB2" w:rsidP="00D81CED">
            <w:pPr>
              <w:pStyle w:val="TAC"/>
              <w:spacing w:line="256" w:lineRule="auto"/>
              <w:rPr>
                <w:ins w:id="976" w:author="Author"/>
                <w:lang w:eastAsia="en-GB"/>
              </w:rPr>
            </w:pPr>
            <w:ins w:id="977" w:author="Author">
              <w:r w:rsidRPr="00A1115A">
                <w:t>-</w:t>
              </w:r>
            </w:ins>
          </w:p>
        </w:tc>
        <w:tc>
          <w:tcPr>
            <w:tcW w:w="900" w:type="dxa"/>
            <w:tcBorders>
              <w:top w:val="single" w:sz="4" w:space="0" w:color="auto"/>
              <w:left w:val="single" w:sz="4" w:space="0" w:color="auto"/>
              <w:bottom w:val="single" w:sz="4" w:space="0" w:color="auto"/>
              <w:right w:val="single" w:sz="4" w:space="0" w:color="auto"/>
            </w:tcBorders>
          </w:tcPr>
          <w:p w14:paraId="2AFBEE80" w14:textId="77777777" w:rsidR="005B4DB2" w:rsidRDefault="005B4DB2" w:rsidP="00D81CED">
            <w:pPr>
              <w:pStyle w:val="TAC"/>
              <w:spacing w:line="256" w:lineRule="auto"/>
              <w:rPr>
                <w:ins w:id="978" w:author="Author"/>
                <w:lang w:eastAsia="en-GB"/>
              </w:rPr>
            </w:pPr>
            <w:ins w:id="979" w:author="Author">
              <w:r w:rsidRPr="00A1115A">
                <w:t>F</w:t>
              </w:r>
              <w:r w:rsidRPr="00A1115A">
                <w:rPr>
                  <w:vertAlign w:val="subscript"/>
                </w:rPr>
                <w:t>DL_high</w:t>
              </w:r>
            </w:ins>
          </w:p>
        </w:tc>
        <w:tc>
          <w:tcPr>
            <w:tcW w:w="1080" w:type="dxa"/>
            <w:tcBorders>
              <w:top w:val="single" w:sz="4" w:space="0" w:color="auto"/>
              <w:left w:val="single" w:sz="4" w:space="0" w:color="auto"/>
              <w:bottom w:val="single" w:sz="4" w:space="0" w:color="auto"/>
              <w:right w:val="single" w:sz="4" w:space="0" w:color="auto"/>
            </w:tcBorders>
          </w:tcPr>
          <w:p w14:paraId="1DF97A5F" w14:textId="77777777" w:rsidR="005B4DB2" w:rsidRDefault="005B4DB2" w:rsidP="00D81CED">
            <w:pPr>
              <w:pStyle w:val="TAC"/>
              <w:spacing w:line="256" w:lineRule="auto"/>
              <w:rPr>
                <w:ins w:id="980" w:author="Author"/>
                <w:lang w:eastAsia="en-GB"/>
              </w:rPr>
            </w:pPr>
            <w:ins w:id="981" w:author="Author">
              <w:r w:rsidRPr="00A1115A">
                <w:t>-50</w:t>
              </w:r>
            </w:ins>
          </w:p>
        </w:tc>
        <w:tc>
          <w:tcPr>
            <w:tcW w:w="990" w:type="dxa"/>
            <w:tcBorders>
              <w:top w:val="single" w:sz="4" w:space="0" w:color="auto"/>
              <w:left w:val="single" w:sz="4" w:space="0" w:color="auto"/>
              <w:bottom w:val="single" w:sz="4" w:space="0" w:color="auto"/>
              <w:right w:val="single" w:sz="4" w:space="0" w:color="auto"/>
            </w:tcBorders>
          </w:tcPr>
          <w:p w14:paraId="06D84823" w14:textId="77777777" w:rsidR="005B4DB2" w:rsidRDefault="005B4DB2" w:rsidP="00D81CED">
            <w:pPr>
              <w:pStyle w:val="TAC"/>
              <w:spacing w:line="256" w:lineRule="auto"/>
              <w:rPr>
                <w:ins w:id="982" w:author="Author"/>
                <w:lang w:eastAsia="en-GB"/>
              </w:rPr>
            </w:pPr>
            <w:ins w:id="983" w:author="Author">
              <w:r w:rsidRPr="00A1115A">
                <w:t>1</w:t>
              </w:r>
            </w:ins>
          </w:p>
        </w:tc>
        <w:tc>
          <w:tcPr>
            <w:tcW w:w="929" w:type="dxa"/>
            <w:tcBorders>
              <w:top w:val="single" w:sz="4" w:space="0" w:color="auto"/>
              <w:left w:val="single" w:sz="4" w:space="0" w:color="auto"/>
              <w:bottom w:val="single" w:sz="4" w:space="0" w:color="auto"/>
              <w:right w:val="single" w:sz="4" w:space="0" w:color="auto"/>
            </w:tcBorders>
          </w:tcPr>
          <w:p w14:paraId="32540DFA" w14:textId="77777777" w:rsidR="005B4DB2" w:rsidRDefault="005B4DB2" w:rsidP="00D81CED">
            <w:pPr>
              <w:pStyle w:val="TAC"/>
              <w:spacing w:line="256" w:lineRule="auto"/>
              <w:rPr>
                <w:ins w:id="984" w:author="Author"/>
                <w:lang w:eastAsia="en-GB"/>
              </w:rPr>
            </w:pPr>
          </w:p>
        </w:tc>
      </w:tr>
      <w:tr w:rsidR="005B4DB2" w14:paraId="7464DFEE" w14:textId="77777777" w:rsidTr="00D81CED">
        <w:trPr>
          <w:ins w:id="985" w:author="Author"/>
        </w:trPr>
        <w:tc>
          <w:tcPr>
            <w:tcW w:w="1526" w:type="dxa"/>
            <w:vMerge/>
            <w:tcBorders>
              <w:left w:val="single" w:sz="4" w:space="0" w:color="auto"/>
              <w:right w:val="single" w:sz="4" w:space="0" w:color="auto"/>
            </w:tcBorders>
            <w:vAlign w:val="center"/>
            <w:hideMark/>
          </w:tcPr>
          <w:p w14:paraId="39ECDE2B" w14:textId="77777777" w:rsidR="005B4DB2" w:rsidRDefault="005B4DB2" w:rsidP="00D81CED">
            <w:pPr>
              <w:spacing w:after="0"/>
              <w:rPr>
                <w:ins w:id="986"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4F13F581" w14:textId="77777777" w:rsidR="005B4DB2" w:rsidRDefault="005B4DB2" w:rsidP="00D81CED">
            <w:pPr>
              <w:pStyle w:val="TAC"/>
              <w:spacing w:line="256" w:lineRule="auto"/>
              <w:jc w:val="left"/>
              <w:rPr>
                <w:ins w:id="987" w:author="Author"/>
                <w:sz w:val="16"/>
                <w:szCs w:val="16"/>
                <w:lang w:val="sv-SE" w:eastAsia="ja-JP"/>
              </w:rPr>
            </w:pPr>
            <w:ins w:id="988" w:author="Author">
              <w:r w:rsidRPr="00A1115A">
                <w:t>NR Band n77</w:t>
              </w:r>
            </w:ins>
          </w:p>
        </w:tc>
        <w:tc>
          <w:tcPr>
            <w:tcW w:w="990" w:type="dxa"/>
            <w:tcBorders>
              <w:top w:val="single" w:sz="4" w:space="0" w:color="auto"/>
              <w:left w:val="single" w:sz="4" w:space="0" w:color="auto"/>
              <w:bottom w:val="single" w:sz="4" w:space="0" w:color="auto"/>
              <w:right w:val="single" w:sz="4" w:space="0" w:color="auto"/>
            </w:tcBorders>
          </w:tcPr>
          <w:p w14:paraId="4BBE468E" w14:textId="77777777" w:rsidR="005B4DB2" w:rsidRDefault="005B4DB2" w:rsidP="00D81CED">
            <w:pPr>
              <w:pStyle w:val="TAC"/>
              <w:spacing w:line="256" w:lineRule="auto"/>
              <w:rPr>
                <w:ins w:id="989" w:author="Author"/>
                <w:sz w:val="16"/>
                <w:szCs w:val="16"/>
                <w:lang w:eastAsia="en-GB"/>
              </w:rPr>
            </w:pPr>
            <w:ins w:id="990" w:author="Author">
              <w:r w:rsidRPr="00A1115A">
                <w:t>F</w:t>
              </w:r>
              <w:r w:rsidRPr="00A1115A">
                <w:rPr>
                  <w:vertAlign w:val="subscript"/>
                </w:rPr>
                <w:t>DL_low</w:t>
              </w:r>
            </w:ins>
          </w:p>
        </w:tc>
        <w:tc>
          <w:tcPr>
            <w:tcW w:w="630" w:type="dxa"/>
            <w:tcBorders>
              <w:top w:val="single" w:sz="4" w:space="0" w:color="auto"/>
              <w:left w:val="single" w:sz="4" w:space="0" w:color="auto"/>
              <w:bottom w:val="single" w:sz="4" w:space="0" w:color="auto"/>
              <w:right w:val="single" w:sz="4" w:space="0" w:color="auto"/>
            </w:tcBorders>
          </w:tcPr>
          <w:p w14:paraId="5DA5969E" w14:textId="77777777" w:rsidR="005B4DB2" w:rsidRDefault="005B4DB2" w:rsidP="00D81CED">
            <w:pPr>
              <w:pStyle w:val="TAC"/>
              <w:spacing w:line="256" w:lineRule="auto"/>
              <w:rPr>
                <w:ins w:id="991" w:author="Author"/>
                <w:sz w:val="16"/>
                <w:szCs w:val="16"/>
                <w:lang w:eastAsia="en-GB"/>
              </w:rPr>
            </w:pPr>
            <w:ins w:id="992" w:author="Author">
              <w:r w:rsidRPr="00A1115A">
                <w:t>-</w:t>
              </w:r>
            </w:ins>
          </w:p>
        </w:tc>
        <w:tc>
          <w:tcPr>
            <w:tcW w:w="900" w:type="dxa"/>
            <w:tcBorders>
              <w:top w:val="single" w:sz="4" w:space="0" w:color="auto"/>
              <w:left w:val="single" w:sz="4" w:space="0" w:color="auto"/>
              <w:bottom w:val="single" w:sz="4" w:space="0" w:color="auto"/>
              <w:right w:val="single" w:sz="4" w:space="0" w:color="auto"/>
            </w:tcBorders>
          </w:tcPr>
          <w:p w14:paraId="34900DDB" w14:textId="77777777" w:rsidR="005B4DB2" w:rsidRDefault="005B4DB2" w:rsidP="00D81CED">
            <w:pPr>
              <w:pStyle w:val="TAC"/>
              <w:spacing w:line="256" w:lineRule="auto"/>
              <w:rPr>
                <w:ins w:id="993" w:author="Author"/>
                <w:sz w:val="16"/>
                <w:szCs w:val="16"/>
                <w:lang w:eastAsia="en-GB"/>
              </w:rPr>
            </w:pPr>
            <w:ins w:id="994" w:author="Author">
              <w:r w:rsidRPr="00A1115A">
                <w:t>F</w:t>
              </w:r>
              <w:r w:rsidRPr="00A1115A">
                <w:rPr>
                  <w:vertAlign w:val="subscript"/>
                </w:rPr>
                <w:t>DL_high</w:t>
              </w:r>
            </w:ins>
          </w:p>
        </w:tc>
        <w:tc>
          <w:tcPr>
            <w:tcW w:w="1080" w:type="dxa"/>
            <w:tcBorders>
              <w:top w:val="single" w:sz="4" w:space="0" w:color="auto"/>
              <w:left w:val="single" w:sz="4" w:space="0" w:color="auto"/>
              <w:bottom w:val="single" w:sz="4" w:space="0" w:color="auto"/>
              <w:right w:val="single" w:sz="4" w:space="0" w:color="auto"/>
            </w:tcBorders>
          </w:tcPr>
          <w:p w14:paraId="157057F6" w14:textId="77777777" w:rsidR="005B4DB2" w:rsidRDefault="005B4DB2" w:rsidP="00D81CED">
            <w:pPr>
              <w:pStyle w:val="TAC"/>
              <w:spacing w:line="256" w:lineRule="auto"/>
              <w:rPr>
                <w:ins w:id="995" w:author="Author"/>
                <w:sz w:val="16"/>
                <w:szCs w:val="16"/>
                <w:lang w:eastAsia="en-GB"/>
              </w:rPr>
            </w:pPr>
            <w:ins w:id="996" w:author="Author">
              <w:r w:rsidRPr="00A1115A">
                <w:t>-50</w:t>
              </w:r>
            </w:ins>
          </w:p>
        </w:tc>
        <w:tc>
          <w:tcPr>
            <w:tcW w:w="990" w:type="dxa"/>
            <w:tcBorders>
              <w:top w:val="single" w:sz="4" w:space="0" w:color="auto"/>
              <w:left w:val="single" w:sz="4" w:space="0" w:color="auto"/>
              <w:bottom w:val="single" w:sz="4" w:space="0" w:color="auto"/>
              <w:right w:val="single" w:sz="4" w:space="0" w:color="auto"/>
            </w:tcBorders>
          </w:tcPr>
          <w:p w14:paraId="11EB4433" w14:textId="77777777" w:rsidR="005B4DB2" w:rsidRDefault="005B4DB2" w:rsidP="00D81CED">
            <w:pPr>
              <w:pStyle w:val="TAC"/>
              <w:spacing w:line="256" w:lineRule="auto"/>
              <w:rPr>
                <w:ins w:id="997" w:author="Author"/>
                <w:sz w:val="16"/>
                <w:szCs w:val="16"/>
                <w:lang w:eastAsia="en-GB"/>
              </w:rPr>
            </w:pPr>
            <w:ins w:id="998" w:author="Author">
              <w:r w:rsidRPr="00A1115A">
                <w:t>1</w:t>
              </w:r>
            </w:ins>
          </w:p>
        </w:tc>
        <w:tc>
          <w:tcPr>
            <w:tcW w:w="929" w:type="dxa"/>
            <w:tcBorders>
              <w:top w:val="single" w:sz="4" w:space="0" w:color="auto"/>
              <w:left w:val="single" w:sz="4" w:space="0" w:color="auto"/>
              <w:bottom w:val="single" w:sz="4" w:space="0" w:color="auto"/>
              <w:right w:val="single" w:sz="4" w:space="0" w:color="auto"/>
            </w:tcBorders>
          </w:tcPr>
          <w:p w14:paraId="09A4051D" w14:textId="77777777" w:rsidR="005B4DB2" w:rsidRDefault="005B4DB2" w:rsidP="00D81CED">
            <w:pPr>
              <w:pStyle w:val="TAC"/>
              <w:spacing w:line="256" w:lineRule="auto"/>
              <w:rPr>
                <w:ins w:id="999" w:author="Author"/>
                <w:sz w:val="16"/>
                <w:szCs w:val="16"/>
                <w:lang w:eastAsia="zh-CN"/>
              </w:rPr>
            </w:pPr>
            <w:ins w:id="1000" w:author="Author">
              <w:r w:rsidRPr="00A1115A">
                <w:t>2</w:t>
              </w:r>
            </w:ins>
          </w:p>
        </w:tc>
      </w:tr>
      <w:tr w:rsidR="005B4DB2" w14:paraId="1484DA9C" w14:textId="77777777" w:rsidTr="00D81CED">
        <w:trPr>
          <w:ins w:id="1001" w:author="Author"/>
        </w:trPr>
        <w:tc>
          <w:tcPr>
            <w:tcW w:w="1526" w:type="dxa"/>
            <w:vMerge/>
            <w:tcBorders>
              <w:left w:val="single" w:sz="4" w:space="0" w:color="auto"/>
              <w:right w:val="single" w:sz="4" w:space="0" w:color="auto"/>
            </w:tcBorders>
            <w:vAlign w:val="center"/>
            <w:hideMark/>
          </w:tcPr>
          <w:p w14:paraId="5CEFA8B7" w14:textId="77777777" w:rsidR="005B4DB2" w:rsidRDefault="005B4DB2" w:rsidP="00D81CED">
            <w:pPr>
              <w:spacing w:after="0"/>
              <w:rPr>
                <w:ins w:id="1002"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71286D0A" w14:textId="77777777" w:rsidR="005B4DB2" w:rsidRDefault="005B4DB2" w:rsidP="00D81CED">
            <w:pPr>
              <w:pStyle w:val="TAC"/>
              <w:spacing w:line="256" w:lineRule="auto"/>
              <w:jc w:val="left"/>
              <w:rPr>
                <w:ins w:id="1003" w:author="Author"/>
                <w:lang w:eastAsia="zh-CN"/>
              </w:rPr>
            </w:pPr>
            <w:ins w:id="1004" w:author="Author">
              <w:r>
                <w:t>E-UTRA Band 3</w:t>
              </w:r>
            </w:ins>
          </w:p>
        </w:tc>
        <w:tc>
          <w:tcPr>
            <w:tcW w:w="990" w:type="dxa"/>
            <w:tcBorders>
              <w:top w:val="single" w:sz="4" w:space="0" w:color="auto"/>
              <w:left w:val="single" w:sz="4" w:space="0" w:color="auto"/>
              <w:bottom w:val="single" w:sz="4" w:space="0" w:color="auto"/>
              <w:right w:val="single" w:sz="4" w:space="0" w:color="auto"/>
            </w:tcBorders>
          </w:tcPr>
          <w:p w14:paraId="36EBFC70" w14:textId="77777777" w:rsidR="005B4DB2" w:rsidRDefault="005B4DB2" w:rsidP="00D81CED">
            <w:pPr>
              <w:pStyle w:val="TAC"/>
              <w:spacing w:line="256" w:lineRule="auto"/>
              <w:rPr>
                <w:ins w:id="1005" w:author="Author"/>
                <w:lang w:eastAsia="en-GB"/>
              </w:rPr>
            </w:pPr>
            <w:ins w:id="1006" w:author="Author">
              <w:r>
                <w:t>F</w:t>
              </w:r>
              <w:r>
                <w:rPr>
                  <w:vertAlign w:val="subscript"/>
                </w:rPr>
                <w:t>DL_low</w:t>
              </w:r>
            </w:ins>
          </w:p>
        </w:tc>
        <w:tc>
          <w:tcPr>
            <w:tcW w:w="630" w:type="dxa"/>
            <w:tcBorders>
              <w:top w:val="single" w:sz="4" w:space="0" w:color="auto"/>
              <w:left w:val="single" w:sz="4" w:space="0" w:color="auto"/>
              <w:bottom w:val="single" w:sz="4" w:space="0" w:color="auto"/>
              <w:right w:val="single" w:sz="4" w:space="0" w:color="auto"/>
            </w:tcBorders>
          </w:tcPr>
          <w:p w14:paraId="16402C6E" w14:textId="77777777" w:rsidR="005B4DB2" w:rsidRDefault="005B4DB2" w:rsidP="00D81CED">
            <w:pPr>
              <w:pStyle w:val="TAC"/>
              <w:spacing w:line="256" w:lineRule="auto"/>
              <w:rPr>
                <w:ins w:id="1007" w:author="Author"/>
                <w:lang w:eastAsia="en-GB"/>
              </w:rPr>
            </w:pPr>
            <w:ins w:id="1008" w:author="Author">
              <w:r>
                <w:t>-</w:t>
              </w:r>
            </w:ins>
          </w:p>
        </w:tc>
        <w:tc>
          <w:tcPr>
            <w:tcW w:w="900" w:type="dxa"/>
            <w:tcBorders>
              <w:top w:val="single" w:sz="4" w:space="0" w:color="auto"/>
              <w:left w:val="single" w:sz="4" w:space="0" w:color="auto"/>
              <w:bottom w:val="single" w:sz="4" w:space="0" w:color="auto"/>
              <w:right w:val="single" w:sz="4" w:space="0" w:color="auto"/>
            </w:tcBorders>
          </w:tcPr>
          <w:p w14:paraId="36F54656" w14:textId="77777777" w:rsidR="005B4DB2" w:rsidRDefault="005B4DB2" w:rsidP="00D81CED">
            <w:pPr>
              <w:pStyle w:val="TAC"/>
              <w:spacing w:line="256" w:lineRule="auto"/>
              <w:rPr>
                <w:ins w:id="1009" w:author="Author"/>
                <w:lang w:eastAsia="en-GB"/>
              </w:rPr>
            </w:pPr>
            <w:ins w:id="1010" w:author="Author">
              <w:r>
                <w:t>F</w:t>
              </w:r>
              <w:r>
                <w:rPr>
                  <w:vertAlign w:val="subscript"/>
                </w:rPr>
                <w:t>DL_high</w:t>
              </w:r>
            </w:ins>
          </w:p>
        </w:tc>
        <w:tc>
          <w:tcPr>
            <w:tcW w:w="1080" w:type="dxa"/>
            <w:tcBorders>
              <w:top w:val="single" w:sz="4" w:space="0" w:color="auto"/>
              <w:left w:val="single" w:sz="4" w:space="0" w:color="auto"/>
              <w:bottom w:val="single" w:sz="4" w:space="0" w:color="auto"/>
              <w:right w:val="single" w:sz="4" w:space="0" w:color="auto"/>
            </w:tcBorders>
          </w:tcPr>
          <w:p w14:paraId="7A982AEE" w14:textId="77777777" w:rsidR="005B4DB2" w:rsidRDefault="005B4DB2" w:rsidP="00D81CED">
            <w:pPr>
              <w:pStyle w:val="TAC"/>
              <w:spacing w:line="256" w:lineRule="auto"/>
              <w:rPr>
                <w:ins w:id="1011" w:author="Author"/>
                <w:lang w:eastAsia="en-GB"/>
              </w:rPr>
            </w:pPr>
            <w:ins w:id="1012" w:author="Author">
              <w:r>
                <w:t>-50</w:t>
              </w:r>
            </w:ins>
          </w:p>
        </w:tc>
        <w:tc>
          <w:tcPr>
            <w:tcW w:w="990" w:type="dxa"/>
            <w:tcBorders>
              <w:top w:val="single" w:sz="4" w:space="0" w:color="auto"/>
              <w:left w:val="single" w:sz="4" w:space="0" w:color="auto"/>
              <w:bottom w:val="single" w:sz="4" w:space="0" w:color="auto"/>
              <w:right w:val="single" w:sz="4" w:space="0" w:color="auto"/>
            </w:tcBorders>
          </w:tcPr>
          <w:p w14:paraId="3AB3D68F" w14:textId="77777777" w:rsidR="005B4DB2" w:rsidRDefault="005B4DB2" w:rsidP="00D81CED">
            <w:pPr>
              <w:pStyle w:val="TAC"/>
              <w:spacing w:line="256" w:lineRule="auto"/>
              <w:rPr>
                <w:ins w:id="1013" w:author="Author"/>
                <w:lang w:eastAsia="en-GB"/>
              </w:rPr>
            </w:pPr>
            <w:ins w:id="1014" w:author="Author">
              <w:r>
                <w:t>1</w:t>
              </w:r>
            </w:ins>
          </w:p>
        </w:tc>
        <w:tc>
          <w:tcPr>
            <w:tcW w:w="929" w:type="dxa"/>
            <w:tcBorders>
              <w:top w:val="single" w:sz="4" w:space="0" w:color="auto"/>
              <w:left w:val="single" w:sz="4" w:space="0" w:color="auto"/>
              <w:bottom w:val="single" w:sz="4" w:space="0" w:color="auto"/>
              <w:right w:val="single" w:sz="4" w:space="0" w:color="auto"/>
            </w:tcBorders>
          </w:tcPr>
          <w:p w14:paraId="203B0D95" w14:textId="77777777" w:rsidR="005B4DB2" w:rsidRDefault="005B4DB2" w:rsidP="00D81CED">
            <w:pPr>
              <w:pStyle w:val="TAC"/>
              <w:spacing w:line="256" w:lineRule="auto"/>
              <w:rPr>
                <w:ins w:id="1015" w:author="Author"/>
                <w:lang w:eastAsia="en-GB"/>
              </w:rPr>
            </w:pPr>
            <w:ins w:id="1016" w:author="Author">
              <w:r>
                <w:t>15</w:t>
              </w:r>
            </w:ins>
          </w:p>
        </w:tc>
      </w:tr>
      <w:tr w:rsidR="005B4DB2" w14:paraId="6B681FEF" w14:textId="77777777" w:rsidTr="00D81CED">
        <w:trPr>
          <w:ins w:id="1017" w:author="Author"/>
        </w:trPr>
        <w:tc>
          <w:tcPr>
            <w:tcW w:w="1526" w:type="dxa"/>
            <w:vMerge/>
            <w:tcBorders>
              <w:left w:val="single" w:sz="4" w:space="0" w:color="auto"/>
              <w:right w:val="single" w:sz="4" w:space="0" w:color="auto"/>
            </w:tcBorders>
            <w:vAlign w:val="center"/>
            <w:hideMark/>
          </w:tcPr>
          <w:p w14:paraId="47C33F1B" w14:textId="77777777" w:rsidR="005B4DB2" w:rsidRDefault="005B4DB2" w:rsidP="00D81CED">
            <w:pPr>
              <w:spacing w:after="0"/>
              <w:rPr>
                <w:ins w:id="1018"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858BDA3" w14:textId="77777777" w:rsidR="005B4DB2" w:rsidRDefault="005B4DB2" w:rsidP="00D81CED">
            <w:pPr>
              <w:pStyle w:val="TAC"/>
              <w:spacing w:line="256" w:lineRule="auto"/>
              <w:jc w:val="left"/>
              <w:rPr>
                <w:ins w:id="1019" w:author="Author"/>
                <w:sz w:val="16"/>
                <w:szCs w:val="16"/>
                <w:lang w:eastAsia="ja-JP"/>
              </w:rPr>
            </w:pPr>
            <w:ins w:id="1020" w:author="Author">
              <w:r>
                <w:t>E-UTRA Band 34</w:t>
              </w:r>
            </w:ins>
          </w:p>
        </w:tc>
        <w:tc>
          <w:tcPr>
            <w:tcW w:w="990" w:type="dxa"/>
            <w:tcBorders>
              <w:top w:val="single" w:sz="4" w:space="0" w:color="auto"/>
              <w:left w:val="single" w:sz="4" w:space="0" w:color="auto"/>
              <w:bottom w:val="single" w:sz="4" w:space="0" w:color="auto"/>
              <w:right w:val="single" w:sz="4" w:space="0" w:color="auto"/>
            </w:tcBorders>
          </w:tcPr>
          <w:p w14:paraId="6F6FCCFC" w14:textId="77777777" w:rsidR="005B4DB2" w:rsidRDefault="005B4DB2" w:rsidP="00D81CED">
            <w:pPr>
              <w:pStyle w:val="TAC"/>
              <w:spacing w:line="256" w:lineRule="auto"/>
              <w:rPr>
                <w:ins w:id="1021" w:author="Author"/>
                <w:sz w:val="16"/>
                <w:szCs w:val="16"/>
                <w:lang w:eastAsia="ja-JP"/>
              </w:rPr>
            </w:pPr>
            <w:ins w:id="1022" w:author="Author">
              <w:r>
                <w:t>F</w:t>
              </w:r>
              <w:r>
                <w:rPr>
                  <w:vertAlign w:val="subscript"/>
                </w:rPr>
                <w:t>DL_low</w:t>
              </w:r>
            </w:ins>
          </w:p>
        </w:tc>
        <w:tc>
          <w:tcPr>
            <w:tcW w:w="630" w:type="dxa"/>
            <w:tcBorders>
              <w:top w:val="single" w:sz="4" w:space="0" w:color="auto"/>
              <w:left w:val="single" w:sz="4" w:space="0" w:color="auto"/>
              <w:bottom w:val="single" w:sz="4" w:space="0" w:color="auto"/>
              <w:right w:val="single" w:sz="4" w:space="0" w:color="auto"/>
            </w:tcBorders>
          </w:tcPr>
          <w:p w14:paraId="2F17D749" w14:textId="77777777" w:rsidR="005B4DB2" w:rsidRDefault="005B4DB2" w:rsidP="00D81CED">
            <w:pPr>
              <w:pStyle w:val="TAC"/>
              <w:spacing w:line="256" w:lineRule="auto"/>
              <w:rPr>
                <w:ins w:id="1023" w:author="Author"/>
                <w:sz w:val="16"/>
                <w:szCs w:val="16"/>
                <w:lang w:eastAsia="ja-JP"/>
              </w:rPr>
            </w:pPr>
            <w:ins w:id="1024" w:author="Author">
              <w:r>
                <w:t>-</w:t>
              </w:r>
            </w:ins>
          </w:p>
        </w:tc>
        <w:tc>
          <w:tcPr>
            <w:tcW w:w="900" w:type="dxa"/>
            <w:tcBorders>
              <w:top w:val="single" w:sz="4" w:space="0" w:color="auto"/>
              <w:left w:val="single" w:sz="4" w:space="0" w:color="auto"/>
              <w:bottom w:val="single" w:sz="4" w:space="0" w:color="auto"/>
              <w:right w:val="single" w:sz="4" w:space="0" w:color="auto"/>
            </w:tcBorders>
          </w:tcPr>
          <w:p w14:paraId="40AAC930" w14:textId="77777777" w:rsidR="005B4DB2" w:rsidRDefault="005B4DB2" w:rsidP="00D81CED">
            <w:pPr>
              <w:pStyle w:val="TAC"/>
              <w:spacing w:line="256" w:lineRule="auto"/>
              <w:rPr>
                <w:ins w:id="1025" w:author="Author"/>
                <w:sz w:val="16"/>
                <w:szCs w:val="16"/>
                <w:lang w:eastAsia="ja-JP"/>
              </w:rPr>
            </w:pPr>
            <w:ins w:id="1026" w:author="Author">
              <w:r>
                <w:t>F</w:t>
              </w:r>
              <w:r>
                <w:rPr>
                  <w:vertAlign w:val="subscript"/>
                </w:rPr>
                <w:t>DL_high</w:t>
              </w:r>
            </w:ins>
          </w:p>
        </w:tc>
        <w:tc>
          <w:tcPr>
            <w:tcW w:w="1080" w:type="dxa"/>
            <w:tcBorders>
              <w:top w:val="single" w:sz="4" w:space="0" w:color="auto"/>
              <w:left w:val="single" w:sz="4" w:space="0" w:color="auto"/>
              <w:bottom w:val="single" w:sz="4" w:space="0" w:color="auto"/>
              <w:right w:val="single" w:sz="4" w:space="0" w:color="auto"/>
            </w:tcBorders>
          </w:tcPr>
          <w:p w14:paraId="72F4FCB8" w14:textId="77777777" w:rsidR="005B4DB2" w:rsidRDefault="005B4DB2" w:rsidP="00D81CED">
            <w:pPr>
              <w:pStyle w:val="TAC"/>
              <w:spacing w:line="256" w:lineRule="auto"/>
              <w:rPr>
                <w:ins w:id="1027" w:author="Author"/>
                <w:sz w:val="16"/>
                <w:szCs w:val="16"/>
                <w:lang w:eastAsia="ja-JP"/>
              </w:rPr>
            </w:pPr>
            <w:ins w:id="1028" w:author="Author">
              <w:r>
                <w:t>-50</w:t>
              </w:r>
            </w:ins>
          </w:p>
        </w:tc>
        <w:tc>
          <w:tcPr>
            <w:tcW w:w="990" w:type="dxa"/>
            <w:tcBorders>
              <w:top w:val="single" w:sz="4" w:space="0" w:color="auto"/>
              <w:left w:val="single" w:sz="4" w:space="0" w:color="auto"/>
              <w:bottom w:val="single" w:sz="4" w:space="0" w:color="auto"/>
              <w:right w:val="single" w:sz="4" w:space="0" w:color="auto"/>
            </w:tcBorders>
          </w:tcPr>
          <w:p w14:paraId="3B900738" w14:textId="77777777" w:rsidR="005B4DB2" w:rsidRDefault="005B4DB2" w:rsidP="00D81CED">
            <w:pPr>
              <w:pStyle w:val="TAC"/>
              <w:spacing w:line="256" w:lineRule="auto"/>
              <w:rPr>
                <w:ins w:id="1029" w:author="Author"/>
                <w:sz w:val="16"/>
                <w:szCs w:val="16"/>
                <w:lang w:eastAsia="ja-JP"/>
              </w:rPr>
            </w:pPr>
            <w:ins w:id="1030" w:author="Author">
              <w:r>
                <w:t>1</w:t>
              </w:r>
            </w:ins>
          </w:p>
        </w:tc>
        <w:tc>
          <w:tcPr>
            <w:tcW w:w="929" w:type="dxa"/>
            <w:tcBorders>
              <w:top w:val="single" w:sz="4" w:space="0" w:color="auto"/>
              <w:left w:val="single" w:sz="4" w:space="0" w:color="auto"/>
              <w:bottom w:val="single" w:sz="4" w:space="0" w:color="auto"/>
              <w:right w:val="single" w:sz="4" w:space="0" w:color="auto"/>
            </w:tcBorders>
          </w:tcPr>
          <w:p w14:paraId="1F71CA3C" w14:textId="77777777" w:rsidR="005B4DB2" w:rsidRDefault="005B4DB2" w:rsidP="00D81CED">
            <w:pPr>
              <w:pStyle w:val="TAC"/>
              <w:spacing w:line="256" w:lineRule="auto"/>
              <w:rPr>
                <w:ins w:id="1031" w:author="Author"/>
                <w:sz w:val="16"/>
                <w:szCs w:val="16"/>
                <w:lang w:eastAsia="ja-JP"/>
              </w:rPr>
            </w:pPr>
            <w:ins w:id="1032" w:author="Author">
              <w:r>
                <w:t>15</w:t>
              </w:r>
            </w:ins>
          </w:p>
        </w:tc>
      </w:tr>
      <w:tr w:rsidR="005B4DB2" w14:paraId="410CF733" w14:textId="77777777" w:rsidTr="00D81CED">
        <w:trPr>
          <w:ins w:id="1033" w:author="Author"/>
        </w:trPr>
        <w:tc>
          <w:tcPr>
            <w:tcW w:w="1526" w:type="dxa"/>
            <w:vMerge/>
            <w:tcBorders>
              <w:left w:val="single" w:sz="4" w:space="0" w:color="auto"/>
              <w:right w:val="single" w:sz="4" w:space="0" w:color="auto"/>
            </w:tcBorders>
            <w:vAlign w:val="center"/>
            <w:hideMark/>
          </w:tcPr>
          <w:p w14:paraId="149E0040" w14:textId="77777777" w:rsidR="005B4DB2" w:rsidRDefault="005B4DB2" w:rsidP="00D81CED">
            <w:pPr>
              <w:spacing w:after="0"/>
              <w:rPr>
                <w:ins w:id="1034"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0C7C446F" w14:textId="77777777" w:rsidR="005B4DB2" w:rsidRDefault="005B4DB2" w:rsidP="00D81CED">
            <w:pPr>
              <w:pStyle w:val="TAC"/>
              <w:spacing w:line="256" w:lineRule="auto"/>
              <w:jc w:val="left"/>
              <w:rPr>
                <w:ins w:id="1035" w:author="Author"/>
                <w:sz w:val="16"/>
                <w:szCs w:val="16"/>
                <w:lang w:eastAsia="ja-JP"/>
              </w:rPr>
            </w:pPr>
            <w:ins w:id="1036" w:author="Author">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165A1E1C" w14:textId="77777777" w:rsidR="005B4DB2" w:rsidRDefault="005B4DB2" w:rsidP="00D81CED">
            <w:pPr>
              <w:pStyle w:val="TAC"/>
              <w:spacing w:line="256" w:lineRule="auto"/>
              <w:rPr>
                <w:ins w:id="1037" w:author="Author"/>
                <w:sz w:val="16"/>
                <w:szCs w:val="16"/>
                <w:lang w:eastAsia="ja-JP"/>
              </w:rPr>
            </w:pPr>
            <w:ins w:id="1038" w:author="Author">
              <w:r w:rsidRPr="00A1115A">
                <w:t>1880</w:t>
              </w:r>
            </w:ins>
          </w:p>
        </w:tc>
        <w:tc>
          <w:tcPr>
            <w:tcW w:w="630" w:type="dxa"/>
            <w:tcBorders>
              <w:top w:val="single" w:sz="4" w:space="0" w:color="auto"/>
              <w:left w:val="single" w:sz="4" w:space="0" w:color="auto"/>
              <w:bottom w:val="single" w:sz="4" w:space="0" w:color="auto"/>
              <w:right w:val="single" w:sz="4" w:space="0" w:color="auto"/>
            </w:tcBorders>
          </w:tcPr>
          <w:p w14:paraId="1A41CC1A" w14:textId="77777777" w:rsidR="005B4DB2" w:rsidRDefault="005B4DB2" w:rsidP="00D81CED">
            <w:pPr>
              <w:pStyle w:val="TAC"/>
              <w:spacing w:line="256" w:lineRule="auto"/>
              <w:rPr>
                <w:ins w:id="1039" w:author="Author"/>
                <w:sz w:val="16"/>
                <w:szCs w:val="16"/>
                <w:lang w:eastAsia="ja-JP"/>
              </w:rPr>
            </w:pPr>
            <w:ins w:id="1040" w:author="Author">
              <w:r w:rsidRPr="00A1115A">
                <w:t>-</w:t>
              </w:r>
            </w:ins>
          </w:p>
        </w:tc>
        <w:tc>
          <w:tcPr>
            <w:tcW w:w="900" w:type="dxa"/>
            <w:tcBorders>
              <w:top w:val="single" w:sz="4" w:space="0" w:color="auto"/>
              <w:left w:val="single" w:sz="4" w:space="0" w:color="auto"/>
              <w:bottom w:val="single" w:sz="4" w:space="0" w:color="auto"/>
              <w:right w:val="single" w:sz="4" w:space="0" w:color="auto"/>
            </w:tcBorders>
          </w:tcPr>
          <w:p w14:paraId="693FB033" w14:textId="77777777" w:rsidR="005B4DB2" w:rsidRDefault="005B4DB2" w:rsidP="00D81CED">
            <w:pPr>
              <w:pStyle w:val="TAC"/>
              <w:spacing w:line="256" w:lineRule="auto"/>
              <w:rPr>
                <w:ins w:id="1041" w:author="Author"/>
                <w:sz w:val="16"/>
                <w:szCs w:val="16"/>
                <w:lang w:eastAsia="ja-JP"/>
              </w:rPr>
            </w:pPr>
            <w:ins w:id="1042" w:author="Author">
              <w:r w:rsidRPr="00A1115A">
                <w:t>1895</w:t>
              </w:r>
            </w:ins>
          </w:p>
        </w:tc>
        <w:tc>
          <w:tcPr>
            <w:tcW w:w="1080" w:type="dxa"/>
            <w:tcBorders>
              <w:top w:val="single" w:sz="4" w:space="0" w:color="auto"/>
              <w:left w:val="single" w:sz="4" w:space="0" w:color="auto"/>
              <w:bottom w:val="single" w:sz="4" w:space="0" w:color="auto"/>
              <w:right w:val="single" w:sz="4" w:space="0" w:color="auto"/>
            </w:tcBorders>
          </w:tcPr>
          <w:p w14:paraId="4B577B8E" w14:textId="77777777" w:rsidR="005B4DB2" w:rsidRDefault="005B4DB2" w:rsidP="00D81CED">
            <w:pPr>
              <w:pStyle w:val="TAC"/>
              <w:spacing w:line="256" w:lineRule="auto"/>
              <w:rPr>
                <w:ins w:id="1043" w:author="Author"/>
                <w:sz w:val="16"/>
                <w:szCs w:val="16"/>
                <w:lang w:eastAsia="ja-JP"/>
              </w:rPr>
            </w:pPr>
            <w:ins w:id="1044" w:author="Author">
              <w:r w:rsidRPr="00A1115A">
                <w:t>-40</w:t>
              </w:r>
            </w:ins>
          </w:p>
        </w:tc>
        <w:tc>
          <w:tcPr>
            <w:tcW w:w="990" w:type="dxa"/>
            <w:tcBorders>
              <w:top w:val="single" w:sz="4" w:space="0" w:color="auto"/>
              <w:left w:val="single" w:sz="4" w:space="0" w:color="auto"/>
              <w:bottom w:val="single" w:sz="4" w:space="0" w:color="auto"/>
              <w:right w:val="single" w:sz="4" w:space="0" w:color="auto"/>
            </w:tcBorders>
          </w:tcPr>
          <w:p w14:paraId="762BC70E" w14:textId="77777777" w:rsidR="005B4DB2" w:rsidRDefault="005B4DB2" w:rsidP="00D81CED">
            <w:pPr>
              <w:pStyle w:val="TAC"/>
              <w:spacing w:line="256" w:lineRule="auto"/>
              <w:rPr>
                <w:ins w:id="1045" w:author="Author"/>
                <w:sz w:val="16"/>
                <w:szCs w:val="16"/>
                <w:lang w:eastAsia="ja-JP"/>
              </w:rPr>
            </w:pPr>
            <w:ins w:id="1046" w:author="Author">
              <w:r w:rsidRPr="00A1115A">
                <w:t>1</w:t>
              </w:r>
            </w:ins>
          </w:p>
        </w:tc>
        <w:tc>
          <w:tcPr>
            <w:tcW w:w="929" w:type="dxa"/>
            <w:tcBorders>
              <w:top w:val="single" w:sz="4" w:space="0" w:color="auto"/>
              <w:left w:val="single" w:sz="4" w:space="0" w:color="auto"/>
              <w:bottom w:val="single" w:sz="4" w:space="0" w:color="auto"/>
              <w:right w:val="single" w:sz="4" w:space="0" w:color="auto"/>
            </w:tcBorders>
          </w:tcPr>
          <w:p w14:paraId="08806770" w14:textId="77777777" w:rsidR="005B4DB2" w:rsidRDefault="005B4DB2" w:rsidP="00D81CED">
            <w:pPr>
              <w:pStyle w:val="TAC"/>
              <w:spacing w:line="256" w:lineRule="auto"/>
              <w:rPr>
                <w:ins w:id="1047" w:author="Author"/>
                <w:sz w:val="16"/>
                <w:szCs w:val="16"/>
                <w:lang w:eastAsia="ja-JP"/>
              </w:rPr>
            </w:pPr>
            <w:ins w:id="1048" w:author="Author">
              <w:r w:rsidRPr="00A1115A">
                <w:t>15, 27</w:t>
              </w:r>
            </w:ins>
          </w:p>
        </w:tc>
      </w:tr>
      <w:tr w:rsidR="005B4DB2" w14:paraId="435AC929" w14:textId="77777777" w:rsidTr="00D81CED">
        <w:trPr>
          <w:ins w:id="1049" w:author="Author"/>
        </w:trPr>
        <w:tc>
          <w:tcPr>
            <w:tcW w:w="1526" w:type="dxa"/>
            <w:vMerge/>
            <w:tcBorders>
              <w:left w:val="single" w:sz="4" w:space="0" w:color="auto"/>
              <w:right w:val="single" w:sz="4" w:space="0" w:color="auto"/>
            </w:tcBorders>
            <w:vAlign w:val="center"/>
            <w:hideMark/>
          </w:tcPr>
          <w:p w14:paraId="29742C41" w14:textId="77777777" w:rsidR="005B4DB2" w:rsidRDefault="005B4DB2" w:rsidP="00D81CED">
            <w:pPr>
              <w:spacing w:after="0"/>
              <w:rPr>
                <w:ins w:id="1050"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68D29373" w14:textId="77777777" w:rsidR="005B4DB2" w:rsidRDefault="005B4DB2" w:rsidP="00D81CED">
            <w:pPr>
              <w:pStyle w:val="TAC"/>
              <w:spacing w:line="256" w:lineRule="auto"/>
              <w:jc w:val="left"/>
              <w:rPr>
                <w:ins w:id="1051" w:author="Author"/>
                <w:sz w:val="16"/>
                <w:szCs w:val="16"/>
                <w:lang w:eastAsia="ja-JP"/>
              </w:rPr>
            </w:pPr>
            <w:ins w:id="1052" w:author="Author">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716F9ACF" w14:textId="77777777" w:rsidR="005B4DB2" w:rsidRDefault="005B4DB2" w:rsidP="00D81CED">
            <w:pPr>
              <w:pStyle w:val="TAC"/>
              <w:spacing w:line="256" w:lineRule="auto"/>
              <w:rPr>
                <w:ins w:id="1053" w:author="Author"/>
                <w:sz w:val="16"/>
                <w:szCs w:val="16"/>
                <w:lang w:eastAsia="ja-JP"/>
              </w:rPr>
            </w:pPr>
            <w:ins w:id="1054" w:author="Author">
              <w:r w:rsidRPr="00A1115A">
                <w:t>1895</w:t>
              </w:r>
            </w:ins>
          </w:p>
        </w:tc>
        <w:tc>
          <w:tcPr>
            <w:tcW w:w="630" w:type="dxa"/>
            <w:tcBorders>
              <w:top w:val="single" w:sz="4" w:space="0" w:color="auto"/>
              <w:left w:val="single" w:sz="4" w:space="0" w:color="auto"/>
              <w:bottom w:val="single" w:sz="4" w:space="0" w:color="auto"/>
              <w:right w:val="single" w:sz="4" w:space="0" w:color="auto"/>
            </w:tcBorders>
          </w:tcPr>
          <w:p w14:paraId="6192F6F3" w14:textId="77777777" w:rsidR="005B4DB2" w:rsidRDefault="005B4DB2" w:rsidP="00D81CED">
            <w:pPr>
              <w:pStyle w:val="TAC"/>
              <w:spacing w:line="256" w:lineRule="auto"/>
              <w:rPr>
                <w:ins w:id="1055" w:author="Author"/>
                <w:sz w:val="16"/>
                <w:szCs w:val="16"/>
                <w:lang w:eastAsia="ja-JP"/>
              </w:rPr>
            </w:pPr>
            <w:ins w:id="1056" w:author="Author">
              <w:r w:rsidRPr="00A1115A">
                <w:t>-</w:t>
              </w:r>
            </w:ins>
          </w:p>
        </w:tc>
        <w:tc>
          <w:tcPr>
            <w:tcW w:w="900" w:type="dxa"/>
            <w:tcBorders>
              <w:top w:val="single" w:sz="4" w:space="0" w:color="auto"/>
              <w:left w:val="single" w:sz="4" w:space="0" w:color="auto"/>
              <w:bottom w:val="single" w:sz="4" w:space="0" w:color="auto"/>
              <w:right w:val="single" w:sz="4" w:space="0" w:color="auto"/>
            </w:tcBorders>
          </w:tcPr>
          <w:p w14:paraId="5E18BCF0" w14:textId="77777777" w:rsidR="005B4DB2" w:rsidRDefault="005B4DB2" w:rsidP="00D81CED">
            <w:pPr>
              <w:pStyle w:val="TAC"/>
              <w:spacing w:line="256" w:lineRule="auto"/>
              <w:rPr>
                <w:ins w:id="1057" w:author="Author"/>
                <w:sz w:val="16"/>
                <w:szCs w:val="16"/>
                <w:lang w:eastAsia="ja-JP"/>
              </w:rPr>
            </w:pPr>
            <w:ins w:id="1058" w:author="Author">
              <w:r w:rsidRPr="00A1115A">
                <w:t>1915</w:t>
              </w:r>
            </w:ins>
          </w:p>
        </w:tc>
        <w:tc>
          <w:tcPr>
            <w:tcW w:w="1080" w:type="dxa"/>
            <w:tcBorders>
              <w:top w:val="single" w:sz="4" w:space="0" w:color="auto"/>
              <w:left w:val="single" w:sz="4" w:space="0" w:color="auto"/>
              <w:bottom w:val="single" w:sz="4" w:space="0" w:color="auto"/>
              <w:right w:val="single" w:sz="4" w:space="0" w:color="auto"/>
            </w:tcBorders>
          </w:tcPr>
          <w:p w14:paraId="76153C45" w14:textId="77777777" w:rsidR="005B4DB2" w:rsidRDefault="005B4DB2" w:rsidP="00D81CED">
            <w:pPr>
              <w:pStyle w:val="TAC"/>
              <w:spacing w:line="256" w:lineRule="auto"/>
              <w:rPr>
                <w:ins w:id="1059" w:author="Author"/>
                <w:sz w:val="16"/>
                <w:szCs w:val="16"/>
                <w:lang w:eastAsia="ja-JP"/>
              </w:rPr>
            </w:pPr>
            <w:ins w:id="1060" w:author="Author">
              <w:r w:rsidRPr="00A1115A">
                <w:t>-15.5</w:t>
              </w:r>
            </w:ins>
          </w:p>
        </w:tc>
        <w:tc>
          <w:tcPr>
            <w:tcW w:w="990" w:type="dxa"/>
            <w:tcBorders>
              <w:top w:val="single" w:sz="4" w:space="0" w:color="auto"/>
              <w:left w:val="single" w:sz="4" w:space="0" w:color="auto"/>
              <w:bottom w:val="single" w:sz="4" w:space="0" w:color="auto"/>
              <w:right w:val="single" w:sz="4" w:space="0" w:color="auto"/>
            </w:tcBorders>
          </w:tcPr>
          <w:p w14:paraId="27B6114A" w14:textId="77777777" w:rsidR="005B4DB2" w:rsidRDefault="005B4DB2" w:rsidP="00D81CED">
            <w:pPr>
              <w:pStyle w:val="TAC"/>
              <w:spacing w:line="256" w:lineRule="auto"/>
              <w:rPr>
                <w:ins w:id="1061" w:author="Author"/>
                <w:sz w:val="16"/>
                <w:szCs w:val="16"/>
                <w:lang w:eastAsia="ja-JP"/>
              </w:rPr>
            </w:pPr>
            <w:ins w:id="1062" w:author="Author">
              <w:r w:rsidRPr="00A1115A">
                <w:t>5</w:t>
              </w:r>
            </w:ins>
          </w:p>
        </w:tc>
        <w:tc>
          <w:tcPr>
            <w:tcW w:w="929" w:type="dxa"/>
            <w:tcBorders>
              <w:top w:val="single" w:sz="4" w:space="0" w:color="auto"/>
              <w:left w:val="single" w:sz="4" w:space="0" w:color="auto"/>
              <w:bottom w:val="single" w:sz="4" w:space="0" w:color="auto"/>
              <w:right w:val="single" w:sz="4" w:space="0" w:color="auto"/>
            </w:tcBorders>
          </w:tcPr>
          <w:p w14:paraId="0EC1FEDB" w14:textId="77777777" w:rsidR="005B4DB2" w:rsidRDefault="005B4DB2" w:rsidP="00D81CED">
            <w:pPr>
              <w:pStyle w:val="TAC"/>
              <w:spacing w:line="256" w:lineRule="auto"/>
              <w:rPr>
                <w:ins w:id="1063" w:author="Author"/>
                <w:sz w:val="16"/>
                <w:szCs w:val="16"/>
                <w:lang w:eastAsia="ja-JP"/>
              </w:rPr>
            </w:pPr>
            <w:ins w:id="1064" w:author="Author">
              <w:r w:rsidRPr="00A1115A">
                <w:t>15, 26, 27</w:t>
              </w:r>
            </w:ins>
          </w:p>
        </w:tc>
      </w:tr>
      <w:tr w:rsidR="005B4DB2" w14:paraId="7AACD82F" w14:textId="77777777" w:rsidTr="00D81CED">
        <w:trPr>
          <w:ins w:id="1065" w:author="Author"/>
        </w:trPr>
        <w:tc>
          <w:tcPr>
            <w:tcW w:w="1526" w:type="dxa"/>
            <w:vMerge/>
            <w:tcBorders>
              <w:left w:val="single" w:sz="4" w:space="0" w:color="auto"/>
              <w:right w:val="single" w:sz="4" w:space="0" w:color="auto"/>
            </w:tcBorders>
            <w:vAlign w:val="center"/>
            <w:hideMark/>
          </w:tcPr>
          <w:p w14:paraId="0CE40D2E" w14:textId="77777777" w:rsidR="005B4DB2" w:rsidRDefault="005B4DB2" w:rsidP="00D81CED">
            <w:pPr>
              <w:spacing w:after="0"/>
              <w:rPr>
                <w:ins w:id="1066" w:author="Author"/>
                <w:rFonts w:ascii="Arial" w:hAnsi="Arial"/>
                <w:sz w:val="18"/>
                <w:lang w:eastAsia="en-GB"/>
              </w:rPr>
            </w:pPr>
          </w:p>
        </w:tc>
        <w:tc>
          <w:tcPr>
            <w:tcW w:w="2810" w:type="dxa"/>
            <w:tcBorders>
              <w:top w:val="single" w:sz="4" w:space="0" w:color="auto"/>
              <w:left w:val="single" w:sz="4" w:space="0" w:color="auto"/>
              <w:bottom w:val="single" w:sz="4" w:space="0" w:color="auto"/>
              <w:right w:val="single" w:sz="4" w:space="0" w:color="auto"/>
            </w:tcBorders>
            <w:vAlign w:val="center"/>
          </w:tcPr>
          <w:p w14:paraId="23DA44AD" w14:textId="77777777" w:rsidR="005B4DB2" w:rsidRDefault="005B4DB2" w:rsidP="00D81CED">
            <w:pPr>
              <w:pStyle w:val="TAC"/>
              <w:spacing w:line="256" w:lineRule="auto"/>
              <w:jc w:val="left"/>
              <w:rPr>
                <w:ins w:id="1067" w:author="Author"/>
                <w:sz w:val="16"/>
                <w:szCs w:val="16"/>
                <w:lang w:eastAsia="ja-JP"/>
              </w:rPr>
            </w:pPr>
            <w:ins w:id="1068" w:author="Author">
              <w:r w:rsidRPr="00A1115A">
                <w:t>Frequency range</w:t>
              </w:r>
            </w:ins>
          </w:p>
        </w:tc>
        <w:tc>
          <w:tcPr>
            <w:tcW w:w="990" w:type="dxa"/>
            <w:tcBorders>
              <w:top w:val="single" w:sz="4" w:space="0" w:color="auto"/>
              <w:left w:val="single" w:sz="4" w:space="0" w:color="auto"/>
              <w:bottom w:val="single" w:sz="4" w:space="0" w:color="auto"/>
              <w:right w:val="single" w:sz="4" w:space="0" w:color="auto"/>
            </w:tcBorders>
          </w:tcPr>
          <w:p w14:paraId="078965B6" w14:textId="77777777" w:rsidR="005B4DB2" w:rsidRDefault="005B4DB2" w:rsidP="00D81CED">
            <w:pPr>
              <w:pStyle w:val="TAC"/>
              <w:spacing w:line="256" w:lineRule="auto"/>
              <w:rPr>
                <w:ins w:id="1069" w:author="Author"/>
                <w:sz w:val="16"/>
                <w:szCs w:val="16"/>
                <w:lang w:eastAsia="ja-JP"/>
              </w:rPr>
            </w:pPr>
            <w:ins w:id="1070" w:author="Author">
              <w:r w:rsidRPr="00A1115A">
                <w:t>1915</w:t>
              </w:r>
            </w:ins>
          </w:p>
        </w:tc>
        <w:tc>
          <w:tcPr>
            <w:tcW w:w="630" w:type="dxa"/>
            <w:tcBorders>
              <w:top w:val="single" w:sz="4" w:space="0" w:color="auto"/>
              <w:left w:val="single" w:sz="4" w:space="0" w:color="auto"/>
              <w:bottom w:val="single" w:sz="4" w:space="0" w:color="auto"/>
              <w:right w:val="single" w:sz="4" w:space="0" w:color="auto"/>
            </w:tcBorders>
          </w:tcPr>
          <w:p w14:paraId="3D0FA7D2" w14:textId="77777777" w:rsidR="005B4DB2" w:rsidRDefault="005B4DB2" w:rsidP="00D81CED">
            <w:pPr>
              <w:pStyle w:val="TAC"/>
              <w:spacing w:line="256" w:lineRule="auto"/>
              <w:rPr>
                <w:ins w:id="1071" w:author="Author"/>
                <w:sz w:val="16"/>
                <w:szCs w:val="16"/>
                <w:lang w:eastAsia="ja-JP"/>
              </w:rPr>
            </w:pPr>
            <w:ins w:id="1072" w:author="Author">
              <w:r w:rsidRPr="00A1115A">
                <w:t>-</w:t>
              </w:r>
            </w:ins>
          </w:p>
        </w:tc>
        <w:tc>
          <w:tcPr>
            <w:tcW w:w="900" w:type="dxa"/>
            <w:tcBorders>
              <w:top w:val="single" w:sz="4" w:space="0" w:color="auto"/>
              <w:left w:val="single" w:sz="4" w:space="0" w:color="auto"/>
              <w:bottom w:val="single" w:sz="4" w:space="0" w:color="auto"/>
              <w:right w:val="single" w:sz="4" w:space="0" w:color="auto"/>
            </w:tcBorders>
          </w:tcPr>
          <w:p w14:paraId="1CA5FFAE" w14:textId="77777777" w:rsidR="005B4DB2" w:rsidRDefault="005B4DB2" w:rsidP="00D81CED">
            <w:pPr>
              <w:pStyle w:val="TAC"/>
              <w:spacing w:line="256" w:lineRule="auto"/>
              <w:rPr>
                <w:ins w:id="1073" w:author="Author"/>
                <w:sz w:val="16"/>
                <w:szCs w:val="16"/>
                <w:lang w:eastAsia="ja-JP"/>
              </w:rPr>
            </w:pPr>
            <w:ins w:id="1074" w:author="Author">
              <w:r w:rsidRPr="00A1115A">
                <w:t>1920</w:t>
              </w:r>
            </w:ins>
          </w:p>
        </w:tc>
        <w:tc>
          <w:tcPr>
            <w:tcW w:w="1080" w:type="dxa"/>
            <w:tcBorders>
              <w:top w:val="single" w:sz="4" w:space="0" w:color="auto"/>
              <w:left w:val="single" w:sz="4" w:space="0" w:color="auto"/>
              <w:bottom w:val="single" w:sz="4" w:space="0" w:color="auto"/>
              <w:right w:val="single" w:sz="4" w:space="0" w:color="auto"/>
            </w:tcBorders>
          </w:tcPr>
          <w:p w14:paraId="274E6844" w14:textId="77777777" w:rsidR="005B4DB2" w:rsidRDefault="005B4DB2" w:rsidP="00D81CED">
            <w:pPr>
              <w:pStyle w:val="TAC"/>
              <w:spacing w:line="256" w:lineRule="auto"/>
              <w:rPr>
                <w:ins w:id="1075" w:author="Author"/>
                <w:sz w:val="16"/>
                <w:szCs w:val="16"/>
                <w:lang w:eastAsia="ja-JP"/>
              </w:rPr>
            </w:pPr>
            <w:ins w:id="1076" w:author="Author">
              <w:r w:rsidRPr="00A1115A">
                <w:t>+1.6</w:t>
              </w:r>
            </w:ins>
          </w:p>
        </w:tc>
        <w:tc>
          <w:tcPr>
            <w:tcW w:w="990" w:type="dxa"/>
            <w:tcBorders>
              <w:top w:val="single" w:sz="4" w:space="0" w:color="auto"/>
              <w:left w:val="single" w:sz="4" w:space="0" w:color="auto"/>
              <w:bottom w:val="single" w:sz="4" w:space="0" w:color="auto"/>
              <w:right w:val="single" w:sz="4" w:space="0" w:color="auto"/>
            </w:tcBorders>
          </w:tcPr>
          <w:p w14:paraId="0602B912" w14:textId="77777777" w:rsidR="005B4DB2" w:rsidRDefault="005B4DB2" w:rsidP="00D81CED">
            <w:pPr>
              <w:pStyle w:val="TAC"/>
              <w:spacing w:line="256" w:lineRule="auto"/>
              <w:rPr>
                <w:ins w:id="1077" w:author="Author"/>
                <w:sz w:val="16"/>
                <w:szCs w:val="16"/>
                <w:lang w:eastAsia="ja-JP"/>
              </w:rPr>
            </w:pPr>
            <w:ins w:id="1078" w:author="Author">
              <w:r w:rsidRPr="00A1115A">
                <w:t>5</w:t>
              </w:r>
            </w:ins>
          </w:p>
        </w:tc>
        <w:tc>
          <w:tcPr>
            <w:tcW w:w="929" w:type="dxa"/>
            <w:tcBorders>
              <w:top w:val="single" w:sz="4" w:space="0" w:color="auto"/>
              <w:left w:val="single" w:sz="4" w:space="0" w:color="auto"/>
              <w:bottom w:val="single" w:sz="4" w:space="0" w:color="auto"/>
              <w:right w:val="single" w:sz="4" w:space="0" w:color="auto"/>
            </w:tcBorders>
          </w:tcPr>
          <w:p w14:paraId="31829C24" w14:textId="77777777" w:rsidR="005B4DB2" w:rsidRDefault="005B4DB2" w:rsidP="00D81CED">
            <w:pPr>
              <w:pStyle w:val="TAC"/>
              <w:spacing w:line="256" w:lineRule="auto"/>
              <w:rPr>
                <w:ins w:id="1079" w:author="Author"/>
                <w:sz w:val="16"/>
                <w:szCs w:val="16"/>
                <w:lang w:eastAsia="ja-JP"/>
              </w:rPr>
            </w:pPr>
            <w:ins w:id="1080" w:author="Author">
              <w:r w:rsidRPr="00A1115A">
                <w:t>15, 26, 27</w:t>
              </w:r>
            </w:ins>
          </w:p>
        </w:tc>
      </w:tr>
      <w:tr w:rsidR="005B4DB2" w14:paraId="1867B951" w14:textId="77777777" w:rsidTr="00D81CED">
        <w:trPr>
          <w:ins w:id="1081" w:author="Author"/>
        </w:trPr>
        <w:tc>
          <w:tcPr>
            <w:tcW w:w="9855" w:type="dxa"/>
            <w:gridSpan w:val="8"/>
            <w:tcBorders>
              <w:top w:val="single" w:sz="4" w:space="0" w:color="auto"/>
              <w:left w:val="single" w:sz="4" w:space="0" w:color="auto"/>
              <w:bottom w:val="single" w:sz="4" w:space="0" w:color="auto"/>
              <w:right w:val="single" w:sz="4" w:space="0" w:color="auto"/>
            </w:tcBorders>
            <w:vAlign w:val="center"/>
          </w:tcPr>
          <w:p w14:paraId="53EE6B60" w14:textId="77777777" w:rsidR="005B4DB2" w:rsidRDefault="005B4DB2" w:rsidP="00D81CED">
            <w:pPr>
              <w:pStyle w:val="TAN"/>
              <w:spacing w:line="256" w:lineRule="auto"/>
              <w:rPr>
                <w:ins w:id="1082" w:author="Author"/>
              </w:rPr>
            </w:pPr>
            <w:ins w:id="1083" w:author="Author">
              <w:r>
                <w:lastRenderedPageBreak/>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7C9A15B7" w14:textId="77777777" w:rsidR="005B4DB2" w:rsidRPr="001D386E" w:rsidRDefault="005B4DB2" w:rsidP="00D81CED">
            <w:pPr>
              <w:pStyle w:val="TAN"/>
              <w:rPr>
                <w:ins w:id="1084" w:author="Author"/>
                <w:rFonts w:cs="Arial"/>
              </w:rPr>
            </w:pPr>
            <w:ins w:id="1085" w:author="Autho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3E401780" w14:textId="77777777" w:rsidR="005B4DB2" w:rsidRPr="00A1115A" w:rsidRDefault="005B4DB2" w:rsidP="00D81CED">
            <w:pPr>
              <w:pStyle w:val="TAN"/>
              <w:rPr>
                <w:ins w:id="1086" w:author="Author"/>
              </w:rPr>
            </w:pPr>
            <w:ins w:id="1087" w:author="Author">
              <w:r w:rsidRPr="00A1115A">
                <w:t>NOTE 26: For these adjacent bands, the emission limit could imply risk of harmful interference to UE(s) operating in the protected operating band.</w:t>
              </w:r>
            </w:ins>
          </w:p>
          <w:p w14:paraId="3BD25374" w14:textId="77777777" w:rsidR="005B4DB2" w:rsidRPr="00A1115A" w:rsidRDefault="005B4DB2" w:rsidP="00D81CED">
            <w:pPr>
              <w:pStyle w:val="TAN"/>
              <w:keepNext w:val="0"/>
              <w:rPr>
                <w:ins w:id="1088" w:author="Author"/>
              </w:rPr>
            </w:pPr>
            <w:ins w:id="1089" w:author="Autho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0ED86DB3" w14:textId="77777777" w:rsidR="005B4DB2" w:rsidRDefault="005B4DB2" w:rsidP="00D81CED">
            <w:pPr>
              <w:pStyle w:val="TAN"/>
              <w:spacing w:line="256" w:lineRule="auto"/>
              <w:rPr>
                <w:ins w:id="1090" w:author="Author"/>
                <w:rFonts w:cs="Arial"/>
                <w:szCs w:val="18"/>
              </w:rPr>
            </w:pPr>
          </w:p>
          <w:p w14:paraId="1FF5165D" w14:textId="77777777" w:rsidR="005B4DB2" w:rsidRDefault="005B4DB2" w:rsidP="00D81CED">
            <w:pPr>
              <w:pStyle w:val="TAN"/>
              <w:spacing w:line="256" w:lineRule="auto"/>
              <w:ind w:left="0" w:firstLine="0"/>
              <w:rPr>
                <w:ins w:id="1091" w:author="Author"/>
                <w:lang w:eastAsia="zh-CN"/>
              </w:rPr>
            </w:pPr>
          </w:p>
        </w:tc>
      </w:tr>
    </w:tbl>
    <w:p w14:paraId="5E3D0F7F" w14:textId="77777777" w:rsidR="005B4DB2" w:rsidRDefault="005B4DB2" w:rsidP="005B4DB2">
      <w:pPr>
        <w:pStyle w:val="Guidance"/>
        <w:rPr>
          <w:ins w:id="1092" w:author="Author"/>
          <w:color w:val="auto"/>
          <w:lang w:val="en-GB" w:eastAsia="zh-CN"/>
        </w:rPr>
      </w:pPr>
    </w:p>
    <w:p w14:paraId="67886861" w14:textId="77777777" w:rsidR="005B4DB2" w:rsidRDefault="005B4DB2" w:rsidP="005B4DB2">
      <w:pPr>
        <w:pStyle w:val="Heading4"/>
        <w:tabs>
          <w:tab w:val="left" w:pos="0"/>
          <w:tab w:val="left" w:pos="420"/>
          <w:tab w:val="left" w:pos="864"/>
        </w:tabs>
        <w:ind w:left="0" w:firstLine="0"/>
        <w:rPr>
          <w:ins w:id="1093" w:author="Author"/>
          <w:lang w:val="en-US" w:eastAsia="zh-CN"/>
        </w:rPr>
      </w:pPr>
      <w:bookmarkStart w:id="1094" w:name="_Toc25880"/>
      <w:bookmarkStart w:id="1095" w:name="_Toc31129"/>
      <w:bookmarkStart w:id="1096" w:name="_Toc21654"/>
      <w:bookmarkStart w:id="1097" w:name="_Toc27264"/>
      <w:bookmarkStart w:id="1098" w:name="_Toc1077"/>
      <w:bookmarkStart w:id="1099" w:name="_Toc21261"/>
      <w:bookmarkStart w:id="1100" w:name="_Toc8642"/>
      <w:bookmarkStart w:id="1101" w:name="_Toc13308"/>
      <w:ins w:id="1102" w:author="Author">
        <w:r>
          <w:rPr>
            <w:lang w:val="en-US" w:eastAsia="zh-CN"/>
          </w:rPr>
          <w:t>5.x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1094"/>
        <w:bookmarkEnd w:id="1095"/>
        <w:bookmarkEnd w:id="1096"/>
        <w:bookmarkEnd w:id="1097"/>
        <w:bookmarkEnd w:id="1098"/>
        <w:bookmarkEnd w:id="1099"/>
        <w:bookmarkEnd w:id="1100"/>
        <w:bookmarkEnd w:id="1101"/>
      </w:ins>
    </w:p>
    <w:p w14:paraId="77194AFE" w14:textId="77777777" w:rsidR="005B4DB2" w:rsidRDefault="005B4DB2" w:rsidP="005B4DB2">
      <w:pPr>
        <w:rPr>
          <w:ins w:id="1103" w:author="Author"/>
        </w:rPr>
      </w:pPr>
      <w:ins w:id="1104" w:author="Author">
        <w:r>
          <w:t>Based on the co-existence analysis, there is potential IMD5 interference into band n1. The MSD value is proposed as follows.</w:t>
        </w:r>
      </w:ins>
    </w:p>
    <w:p w14:paraId="205EF8D9" w14:textId="77777777" w:rsidR="005B4DB2" w:rsidRDefault="005B4DB2" w:rsidP="005B4DB2">
      <w:pPr>
        <w:jc w:val="center"/>
        <w:rPr>
          <w:ins w:id="1105" w:author="Author"/>
          <w:rFonts w:ascii="Arial" w:hAnsi="Arial" w:cs="Arial"/>
          <w:b/>
          <w:bCs/>
          <w:lang w:val="en-US" w:eastAsia="zh-CN"/>
        </w:rPr>
      </w:pPr>
      <w:ins w:id="1106" w:author="Author">
        <w:r>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Pr>
            <w:rFonts w:ascii="Arial" w:hAnsi="Arial" w:cs="Arial" w:hint="eastAsia"/>
            <w:b/>
            <w:bCs/>
            <w:lang w:val="en-US" w:eastAsia="zh-CN"/>
          </w:rPr>
          <w:t>.2.3-1</w:t>
        </w:r>
        <w:r>
          <w:rPr>
            <w:rFonts w:ascii="Arial" w:hAnsi="Arial" w:cs="Arial"/>
            <w:b/>
            <w:bCs/>
            <w:lang w:val="en-US"/>
          </w:rPr>
          <w:t xml:space="preserve">: </w:t>
        </w:r>
        <w:r>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5B4DB2" w14:paraId="505BE95E" w14:textId="77777777" w:rsidTr="00D81CED">
        <w:trPr>
          <w:trHeight w:val="20"/>
          <w:jc w:val="center"/>
          <w:ins w:id="1107" w:author="Autho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767D58FF" w14:textId="77777777" w:rsidR="005B4DB2" w:rsidRDefault="005B4DB2" w:rsidP="00D81CED">
            <w:pPr>
              <w:pStyle w:val="TAH"/>
              <w:rPr>
                <w:ins w:id="1108" w:author="Author"/>
              </w:rPr>
            </w:pPr>
            <w:ins w:id="1109" w:author="Author">
              <w:r>
                <w:rPr>
                  <w:lang w:eastAsia="zh-CN"/>
                </w:rPr>
                <w:t>O</w:t>
              </w:r>
              <w:r>
                <w:rPr>
                  <w:rFonts w:hint="eastAsia"/>
                  <w:lang w:eastAsia="zh-CN"/>
                </w:rPr>
                <w:t>perating b</w:t>
              </w:r>
              <w:r>
                <w:t>and / Channel bandwidth / N</w:t>
              </w:r>
              <w:r>
                <w:rPr>
                  <w:vertAlign w:val="subscript"/>
                </w:rPr>
                <w:t>RB</w:t>
              </w:r>
              <w: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41CC295F" w14:textId="77777777" w:rsidR="005B4DB2" w:rsidRDefault="005B4DB2" w:rsidP="00D81CED">
            <w:pPr>
              <w:pStyle w:val="TAH"/>
              <w:rPr>
                <w:ins w:id="1110" w:author="Author"/>
              </w:rPr>
            </w:pPr>
            <w:ins w:id="1111" w:author="Author">
              <w:r>
                <w:t>Source of IMD</w:t>
              </w:r>
            </w:ins>
          </w:p>
        </w:tc>
      </w:tr>
      <w:tr w:rsidR="005B4DB2" w14:paraId="40500C33" w14:textId="77777777" w:rsidTr="00D81CED">
        <w:trPr>
          <w:trHeight w:val="648"/>
          <w:jc w:val="center"/>
          <w:ins w:id="1112" w:author="Author"/>
        </w:trPr>
        <w:tc>
          <w:tcPr>
            <w:tcW w:w="2106" w:type="dxa"/>
            <w:tcBorders>
              <w:top w:val="single" w:sz="4" w:space="0" w:color="auto"/>
              <w:left w:val="single" w:sz="4" w:space="0" w:color="auto"/>
              <w:bottom w:val="single" w:sz="4" w:space="0" w:color="auto"/>
              <w:right w:val="single" w:sz="4" w:space="0" w:color="auto"/>
            </w:tcBorders>
          </w:tcPr>
          <w:p w14:paraId="71149C67" w14:textId="77777777" w:rsidR="005B4DB2" w:rsidRDefault="005B4DB2" w:rsidP="00D81CED">
            <w:pPr>
              <w:pStyle w:val="TAH"/>
              <w:rPr>
                <w:ins w:id="1113" w:author="Author"/>
              </w:rPr>
            </w:pPr>
            <w:ins w:id="1114" w:author="Author">
              <w:r>
                <w:rPr>
                  <w:lang w:eastAsia="ja-JP"/>
                </w:rPr>
                <w:t>NR</w:t>
              </w:r>
              <w:r>
                <w:t xml:space="preserve"> </w:t>
              </w:r>
              <w:r>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3EC112C7" w14:textId="77777777" w:rsidR="005B4DB2" w:rsidRDefault="005B4DB2" w:rsidP="00D81CED">
            <w:pPr>
              <w:pStyle w:val="TAH"/>
              <w:rPr>
                <w:ins w:id="1115" w:author="Author"/>
              </w:rPr>
            </w:pPr>
            <w:ins w:id="1116" w:author="Author">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FFA43C6" w14:textId="77777777" w:rsidR="005B4DB2" w:rsidRDefault="005B4DB2" w:rsidP="00D81CED">
            <w:pPr>
              <w:pStyle w:val="TAH"/>
              <w:rPr>
                <w:ins w:id="1117" w:author="Author"/>
              </w:rPr>
            </w:pPr>
            <w:ins w:id="1118" w:author="Author">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tcPr>
          <w:p w14:paraId="0F06B07D" w14:textId="77777777" w:rsidR="005B4DB2" w:rsidRDefault="005B4DB2" w:rsidP="00D81CED">
            <w:pPr>
              <w:pStyle w:val="TAH"/>
              <w:rPr>
                <w:ins w:id="1119" w:author="Author"/>
              </w:rPr>
            </w:pPr>
            <w:ins w:id="1120" w:author="Author">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EAD6FAC" w14:textId="77777777" w:rsidR="005B4DB2" w:rsidRDefault="005B4DB2" w:rsidP="00D81CED">
            <w:pPr>
              <w:pStyle w:val="TAH"/>
              <w:rPr>
                <w:ins w:id="1121" w:author="Author"/>
              </w:rPr>
            </w:pPr>
            <w:ins w:id="1122" w:author="Author">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EA1DF2B" w14:textId="77777777" w:rsidR="005B4DB2" w:rsidRDefault="005B4DB2" w:rsidP="00D81CED">
            <w:pPr>
              <w:pStyle w:val="TAH"/>
              <w:rPr>
                <w:ins w:id="1123" w:author="Author"/>
              </w:rPr>
            </w:pPr>
            <w:ins w:id="1124" w:author="Author">
              <w:r>
                <w:t>DL F</w:t>
              </w:r>
              <w:r>
                <w:rPr>
                  <w:vertAlign w:val="subscript"/>
                </w:rPr>
                <w:t>c</w:t>
              </w:r>
              <w:r>
                <w:t xml:space="preserve"> (MHz)</w:t>
              </w:r>
            </w:ins>
          </w:p>
        </w:tc>
        <w:tc>
          <w:tcPr>
            <w:tcW w:w="888" w:type="dxa"/>
            <w:tcBorders>
              <w:top w:val="single" w:sz="4" w:space="0" w:color="auto"/>
              <w:left w:val="single" w:sz="4" w:space="0" w:color="auto"/>
              <w:bottom w:val="single" w:sz="4" w:space="0" w:color="auto"/>
              <w:right w:val="single" w:sz="4" w:space="0" w:color="auto"/>
            </w:tcBorders>
          </w:tcPr>
          <w:p w14:paraId="12FB4B9E" w14:textId="77777777" w:rsidR="005B4DB2" w:rsidRDefault="005B4DB2" w:rsidP="00D81CED">
            <w:pPr>
              <w:pStyle w:val="TAH"/>
              <w:rPr>
                <w:ins w:id="1125" w:author="Author"/>
              </w:rPr>
            </w:pPr>
            <w:ins w:id="1126" w:author="Author">
              <w:r>
                <w:t xml:space="preserve">MSD </w:t>
              </w:r>
              <w:r>
                <w:br/>
                <w:t>(dB)</w:t>
              </w:r>
            </w:ins>
          </w:p>
        </w:tc>
        <w:tc>
          <w:tcPr>
            <w:tcW w:w="1152" w:type="dxa"/>
            <w:tcBorders>
              <w:top w:val="single" w:sz="4" w:space="0" w:color="auto"/>
              <w:left w:val="single" w:sz="4" w:space="0" w:color="auto"/>
              <w:bottom w:val="single" w:sz="4" w:space="0" w:color="auto"/>
              <w:right w:val="single" w:sz="4" w:space="0" w:color="auto"/>
            </w:tcBorders>
          </w:tcPr>
          <w:p w14:paraId="4D909B74" w14:textId="77777777" w:rsidR="005B4DB2" w:rsidRDefault="005B4DB2" w:rsidP="00D81CED">
            <w:pPr>
              <w:pStyle w:val="TAH"/>
              <w:rPr>
                <w:ins w:id="1127" w:author="Author"/>
              </w:rPr>
            </w:pPr>
            <w:ins w:id="1128" w:author="Author">
              <w:r>
                <w:t>Duplex mode</w:t>
              </w:r>
            </w:ins>
          </w:p>
        </w:tc>
        <w:tc>
          <w:tcPr>
            <w:tcW w:w="1152" w:type="dxa"/>
            <w:vMerge/>
            <w:tcBorders>
              <w:top w:val="single" w:sz="4" w:space="0" w:color="auto"/>
              <w:left w:val="single" w:sz="4" w:space="0" w:color="auto"/>
              <w:bottom w:val="single" w:sz="4" w:space="0" w:color="auto"/>
              <w:right w:val="single" w:sz="4" w:space="0" w:color="auto"/>
            </w:tcBorders>
          </w:tcPr>
          <w:p w14:paraId="3FA88DAD" w14:textId="77777777" w:rsidR="005B4DB2" w:rsidRDefault="005B4DB2" w:rsidP="00D81CED">
            <w:pPr>
              <w:pStyle w:val="TAH"/>
              <w:rPr>
                <w:ins w:id="1129" w:author="Author"/>
              </w:rPr>
            </w:pPr>
          </w:p>
        </w:tc>
      </w:tr>
      <w:tr w:rsidR="005B4DB2" w14:paraId="66C7216B" w14:textId="77777777" w:rsidTr="00D81CED">
        <w:trPr>
          <w:trHeight w:val="85"/>
          <w:jc w:val="center"/>
          <w:ins w:id="1130" w:author="Autho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59F0DF03" w14:textId="77777777" w:rsidR="005B4DB2" w:rsidRDefault="005B4DB2" w:rsidP="00D81CED">
            <w:pPr>
              <w:pStyle w:val="TAC"/>
              <w:spacing w:before="48" w:after="24"/>
              <w:rPr>
                <w:ins w:id="1131" w:author="Author"/>
              </w:rPr>
            </w:pPr>
            <w:ins w:id="1132" w:author="Author">
              <w:r>
                <w:rPr>
                  <w:lang w:eastAsia="ja-JP"/>
                </w:rPr>
                <w:t>CA_n</w:t>
              </w:r>
              <w:r>
                <w:rPr>
                  <w:lang w:val="en-GB" w:eastAsia="ja-JP"/>
                </w:rPr>
                <w:t>1</w:t>
              </w:r>
              <w:r>
                <w:rPr>
                  <w:lang w:eastAsia="ja-JP"/>
                </w:rPr>
                <w:t>-n</w:t>
              </w:r>
              <w:r>
                <w:rPr>
                  <w:lang w:val="en-GB" w:eastAsia="ja-JP"/>
                </w:rPr>
                <w:t>4</w:t>
              </w:r>
              <w:r>
                <w:rPr>
                  <w:lang w:eastAsia="ja-JP"/>
                </w:rPr>
                <w:t>6</w:t>
              </w:r>
            </w:ins>
          </w:p>
        </w:tc>
        <w:tc>
          <w:tcPr>
            <w:tcW w:w="1067" w:type="dxa"/>
            <w:tcBorders>
              <w:top w:val="single" w:sz="4" w:space="0" w:color="auto"/>
              <w:left w:val="single" w:sz="4" w:space="0" w:color="auto"/>
              <w:bottom w:val="single" w:sz="4" w:space="0" w:color="auto"/>
              <w:right w:val="single" w:sz="4" w:space="0" w:color="auto"/>
            </w:tcBorders>
            <w:vAlign w:val="center"/>
          </w:tcPr>
          <w:p w14:paraId="08A851CE" w14:textId="77777777" w:rsidR="005B4DB2" w:rsidRPr="008F2BCF" w:rsidRDefault="005B4DB2" w:rsidP="00D81CED">
            <w:pPr>
              <w:pStyle w:val="TAC"/>
              <w:spacing w:before="48" w:after="24"/>
              <w:rPr>
                <w:ins w:id="1133" w:author="Author"/>
                <w:lang w:val="en-GB" w:eastAsia="zh-CN"/>
              </w:rPr>
            </w:pPr>
            <w:ins w:id="1134" w:author="Author">
              <w:r>
                <w:rPr>
                  <w:rFonts w:cs="Arial"/>
                </w:rPr>
                <w:t>n</w:t>
              </w:r>
              <w:r>
                <w:rPr>
                  <w:rFonts w:cs="Arial"/>
                  <w:lang w:val="en-GB"/>
                </w:rPr>
                <w:t>1</w:t>
              </w:r>
            </w:ins>
          </w:p>
        </w:tc>
        <w:tc>
          <w:tcPr>
            <w:tcW w:w="960" w:type="dxa"/>
            <w:tcBorders>
              <w:top w:val="single" w:sz="4" w:space="0" w:color="auto"/>
              <w:left w:val="single" w:sz="4" w:space="0" w:color="auto"/>
              <w:bottom w:val="single" w:sz="4" w:space="0" w:color="auto"/>
              <w:right w:val="single" w:sz="4" w:space="0" w:color="auto"/>
            </w:tcBorders>
          </w:tcPr>
          <w:p w14:paraId="3C570BE6" w14:textId="77777777" w:rsidR="005B4DB2" w:rsidRPr="00E965D5" w:rsidRDefault="005B4DB2" w:rsidP="00D81CED">
            <w:pPr>
              <w:pStyle w:val="TAC"/>
              <w:spacing w:before="48" w:after="24"/>
              <w:rPr>
                <w:ins w:id="1135" w:author="Author"/>
                <w:lang w:val="en-GB" w:eastAsia="zh-CN"/>
              </w:rPr>
            </w:pPr>
            <w:ins w:id="1136" w:author="Author">
              <w:r>
                <w:rPr>
                  <w:rFonts w:cs="Arial"/>
                </w:rPr>
                <w:t>1</w:t>
              </w:r>
              <w:r>
                <w:rPr>
                  <w:rFonts w:cs="Arial"/>
                  <w:lang w:val="en-GB"/>
                </w:rPr>
                <w:t>950</w:t>
              </w:r>
            </w:ins>
          </w:p>
        </w:tc>
        <w:tc>
          <w:tcPr>
            <w:tcW w:w="960" w:type="dxa"/>
            <w:tcBorders>
              <w:top w:val="single" w:sz="4" w:space="0" w:color="auto"/>
              <w:left w:val="single" w:sz="4" w:space="0" w:color="auto"/>
              <w:bottom w:val="single" w:sz="4" w:space="0" w:color="auto"/>
              <w:right w:val="single" w:sz="4" w:space="0" w:color="auto"/>
            </w:tcBorders>
          </w:tcPr>
          <w:p w14:paraId="72705C01" w14:textId="77777777" w:rsidR="005B4DB2" w:rsidRDefault="005B4DB2" w:rsidP="00D81CED">
            <w:pPr>
              <w:pStyle w:val="TAC"/>
              <w:spacing w:before="48" w:after="24"/>
              <w:rPr>
                <w:ins w:id="1137" w:author="Author"/>
              </w:rPr>
            </w:pPr>
            <w:ins w:id="1138" w:author="Author">
              <w:r>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B869051" w14:textId="77777777" w:rsidR="005B4DB2" w:rsidRDefault="005B4DB2" w:rsidP="00D81CED">
            <w:pPr>
              <w:pStyle w:val="TAC"/>
              <w:spacing w:before="48" w:after="24"/>
              <w:rPr>
                <w:ins w:id="1139" w:author="Author"/>
              </w:rPr>
            </w:pPr>
            <w:ins w:id="1140" w:author="Author">
              <w:r>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545B5A4D" w14:textId="77777777" w:rsidR="005B4DB2" w:rsidRDefault="005B4DB2" w:rsidP="00D81CED">
            <w:pPr>
              <w:pStyle w:val="TAC"/>
              <w:spacing w:before="48" w:after="24"/>
              <w:rPr>
                <w:ins w:id="1141" w:author="Author"/>
                <w:lang w:val="en-US" w:eastAsia="zh-CN"/>
              </w:rPr>
            </w:pPr>
            <w:ins w:id="1142" w:author="Author">
              <w:r>
                <w:rPr>
                  <w:lang w:val="en-US" w:eastAsia="zh-CN"/>
                </w:rPr>
                <w:t>2140</w:t>
              </w:r>
            </w:ins>
          </w:p>
        </w:tc>
        <w:tc>
          <w:tcPr>
            <w:tcW w:w="888" w:type="dxa"/>
            <w:tcBorders>
              <w:top w:val="single" w:sz="4" w:space="0" w:color="auto"/>
              <w:left w:val="single" w:sz="4" w:space="0" w:color="auto"/>
              <w:bottom w:val="single" w:sz="4" w:space="0" w:color="auto"/>
              <w:right w:val="single" w:sz="4" w:space="0" w:color="auto"/>
            </w:tcBorders>
          </w:tcPr>
          <w:p w14:paraId="4FA424DF" w14:textId="77777777" w:rsidR="005B4DB2" w:rsidRPr="008F2BCF" w:rsidRDefault="005B4DB2" w:rsidP="00D81CED">
            <w:pPr>
              <w:pStyle w:val="TAC"/>
              <w:spacing w:before="48" w:after="24"/>
              <w:rPr>
                <w:ins w:id="1143" w:author="Author"/>
                <w:lang w:val="en-GB" w:eastAsia="zh-CN"/>
              </w:rPr>
            </w:pPr>
            <w:ins w:id="1144" w:author="Author">
              <w:r>
                <w:rPr>
                  <w:rFonts w:cs="Arial"/>
                  <w:lang w:val="en-GB"/>
                </w:rPr>
                <w:t>5</w:t>
              </w:r>
            </w:ins>
          </w:p>
        </w:tc>
        <w:tc>
          <w:tcPr>
            <w:tcW w:w="1152" w:type="dxa"/>
            <w:tcBorders>
              <w:top w:val="single" w:sz="4" w:space="0" w:color="auto"/>
              <w:left w:val="single" w:sz="4" w:space="0" w:color="auto"/>
              <w:bottom w:val="single" w:sz="4" w:space="0" w:color="auto"/>
              <w:right w:val="single" w:sz="4" w:space="0" w:color="auto"/>
            </w:tcBorders>
          </w:tcPr>
          <w:p w14:paraId="6727643D" w14:textId="77777777" w:rsidR="005B4DB2" w:rsidRDefault="005B4DB2" w:rsidP="00D81CED">
            <w:pPr>
              <w:pStyle w:val="TAC"/>
              <w:spacing w:before="48" w:after="24"/>
              <w:rPr>
                <w:ins w:id="1145" w:author="Author"/>
                <w:lang w:eastAsia="zh-TW"/>
              </w:rPr>
            </w:pPr>
            <w:ins w:id="1146" w:author="Author">
              <w:r>
                <w:rPr>
                  <w:lang w:eastAsia="zh-TW"/>
                </w:rPr>
                <w:t>FDD</w:t>
              </w:r>
            </w:ins>
          </w:p>
        </w:tc>
        <w:tc>
          <w:tcPr>
            <w:tcW w:w="1152" w:type="dxa"/>
            <w:tcBorders>
              <w:top w:val="single" w:sz="4" w:space="0" w:color="auto"/>
              <w:left w:val="single" w:sz="4" w:space="0" w:color="auto"/>
              <w:bottom w:val="single" w:sz="4" w:space="0" w:color="auto"/>
              <w:right w:val="single" w:sz="4" w:space="0" w:color="auto"/>
            </w:tcBorders>
          </w:tcPr>
          <w:p w14:paraId="6D3D6135" w14:textId="77777777" w:rsidR="005B4DB2" w:rsidRPr="008F2BCF" w:rsidRDefault="005B4DB2" w:rsidP="00D81CED">
            <w:pPr>
              <w:pStyle w:val="TAC"/>
              <w:spacing w:before="48" w:after="24"/>
              <w:rPr>
                <w:ins w:id="1147" w:author="Author"/>
                <w:lang w:val="en-GB" w:eastAsia="zh-CN"/>
              </w:rPr>
            </w:pPr>
            <w:ins w:id="1148" w:author="Author">
              <w:r>
                <w:rPr>
                  <w:rFonts w:cs="Arial"/>
                </w:rPr>
                <w:t>IMD</w:t>
              </w:r>
              <w:r>
                <w:rPr>
                  <w:rFonts w:cs="Arial"/>
                  <w:lang w:val="en-GB"/>
                </w:rPr>
                <w:t>5</w:t>
              </w:r>
            </w:ins>
          </w:p>
        </w:tc>
      </w:tr>
      <w:tr w:rsidR="005B4DB2" w14:paraId="1826767C" w14:textId="77777777" w:rsidTr="00D81CED">
        <w:trPr>
          <w:trHeight w:val="217"/>
          <w:jc w:val="center"/>
          <w:ins w:id="1149" w:author="Author"/>
        </w:trPr>
        <w:tc>
          <w:tcPr>
            <w:tcW w:w="2106" w:type="dxa"/>
            <w:vMerge/>
            <w:tcBorders>
              <w:left w:val="single" w:sz="4" w:space="0" w:color="auto"/>
              <w:bottom w:val="single" w:sz="4" w:space="0" w:color="auto"/>
              <w:right w:val="single" w:sz="4" w:space="0" w:color="auto"/>
            </w:tcBorders>
            <w:vAlign w:val="center"/>
          </w:tcPr>
          <w:p w14:paraId="0059E6C2" w14:textId="77777777" w:rsidR="005B4DB2" w:rsidRDefault="005B4DB2" w:rsidP="00D81CED">
            <w:pPr>
              <w:pStyle w:val="TAC"/>
              <w:spacing w:before="48" w:after="24"/>
              <w:rPr>
                <w:ins w:id="1150" w:author="Author"/>
              </w:rPr>
            </w:pPr>
          </w:p>
        </w:tc>
        <w:tc>
          <w:tcPr>
            <w:tcW w:w="1067" w:type="dxa"/>
            <w:tcBorders>
              <w:top w:val="single" w:sz="4" w:space="0" w:color="auto"/>
              <w:left w:val="single" w:sz="4" w:space="0" w:color="auto"/>
              <w:bottom w:val="single" w:sz="4" w:space="0" w:color="auto"/>
              <w:right w:val="single" w:sz="4" w:space="0" w:color="auto"/>
            </w:tcBorders>
            <w:vAlign w:val="center"/>
          </w:tcPr>
          <w:p w14:paraId="13F64EA3" w14:textId="77777777" w:rsidR="005B4DB2" w:rsidRDefault="005B4DB2" w:rsidP="00D81CED">
            <w:pPr>
              <w:pStyle w:val="TAC"/>
              <w:spacing w:before="48" w:after="24"/>
              <w:rPr>
                <w:ins w:id="1151" w:author="Author"/>
                <w:lang w:eastAsia="zh-CN"/>
              </w:rPr>
            </w:pPr>
            <w:ins w:id="1152" w:author="Author">
              <w:r>
                <w:rPr>
                  <w:rFonts w:cs="Arial"/>
                </w:rPr>
                <w:t>n</w:t>
              </w:r>
              <w:r>
                <w:rPr>
                  <w:rFonts w:cs="Arial"/>
                  <w:lang w:val="en-GB"/>
                </w:rPr>
                <w:t>4</w:t>
              </w:r>
              <w:r>
                <w:rPr>
                  <w:rFonts w:cs="Arial"/>
                </w:rPr>
                <w:t>6</w:t>
              </w:r>
            </w:ins>
          </w:p>
        </w:tc>
        <w:tc>
          <w:tcPr>
            <w:tcW w:w="960" w:type="dxa"/>
            <w:tcBorders>
              <w:top w:val="single" w:sz="4" w:space="0" w:color="auto"/>
              <w:left w:val="single" w:sz="4" w:space="0" w:color="auto"/>
              <w:bottom w:val="single" w:sz="4" w:space="0" w:color="auto"/>
              <w:right w:val="single" w:sz="4" w:space="0" w:color="auto"/>
            </w:tcBorders>
          </w:tcPr>
          <w:p w14:paraId="6B33727E" w14:textId="77777777" w:rsidR="005B4DB2" w:rsidRDefault="005B4DB2" w:rsidP="00D81CED">
            <w:pPr>
              <w:pStyle w:val="TAC"/>
              <w:spacing w:before="48" w:after="24"/>
              <w:rPr>
                <w:ins w:id="1153" w:author="Author"/>
                <w:lang w:val="en-US" w:eastAsia="zh-CN"/>
              </w:rPr>
            </w:pPr>
            <w:ins w:id="1154" w:author="Author">
              <w:r>
                <w:rPr>
                  <w:lang w:val="en-US" w:eastAsia="zh-CN"/>
                </w:rPr>
                <w:t>5660</w:t>
              </w:r>
            </w:ins>
          </w:p>
        </w:tc>
        <w:tc>
          <w:tcPr>
            <w:tcW w:w="960" w:type="dxa"/>
            <w:tcBorders>
              <w:top w:val="single" w:sz="4" w:space="0" w:color="auto"/>
              <w:left w:val="single" w:sz="4" w:space="0" w:color="auto"/>
              <w:bottom w:val="single" w:sz="4" w:space="0" w:color="auto"/>
              <w:right w:val="single" w:sz="4" w:space="0" w:color="auto"/>
            </w:tcBorders>
          </w:tcPr>
          <w:p w14:paraId="2FBC4B95" w14:textId="77777777" w:rsidR="005B4DB2" w:rsidRPr="00E965D5" w:rsidRDefault="005B4DB2" w:rsidP="00D81CED">
            <w:pPr>
              <w:pStyle w:val="TAC"/>
              <w:spacing w:before="48" w:after="24"/>
              <w:rPr>
                <w:ins w:id="1155" w:author="Author"/>
                <w:lang w:val="en-GB" w:eastAsia="zh-CN"/>
              </w:rPr>
            </w:pPr>
            <w:ins w:id="1156" w:author="Author">
              <w:r>
                <w:rPr>
                  <w:lang w:val="en-GB" w:eastAsia="zh-CN"/>
                </w:rPr>
                <w:t>10</w:t>
              </w:r>
            </w:ins>
          </w:p>
        </w:tc>
        <w:tc>
          <w:tcPr>
            <w:tcW w:w="960" w:type="dxa"/>
            <w:tcBorders>
              <w:top w:val="single" w:sz="4" w:space="0" w:color="auto"/>
              <w:left w:val="single" w:sz="4" w:space="0" w:color="auto"/>
              <w:bottom w:val="single" w:sz="4" w:space="0" w:color="auto"/>
              <w:right w:val="single" w:sz="4" w:space="0" w:color="auto"/>
            </w:tcBorders>
          </w:tcPr>
          <w:p w14:paraId="65AC7043" w14:textId="77777777" w:rsidR="005B4DB2" w:rsidRDefault="005B4DB2" w:rsidP="00D81CED">
            <w:pPr>
              <w:pStyle w:val="TAC"/>
              <w:spacing w:before="48" w:after="24"/>
              <w:rPr>
                <w:ins w:id="1157" w:author="Author"/>
                <w:lang w:val="en-US" w:eastAsia="zh-CN"/>
              </w:rPr>
            </w:pPr>
            <w:ins w:id="1158" w:author="Author">
              <w:r>
                <w:rPr>
                  <w:rFonts w:cs="Arial"/>
                  <w:lang w:val="en-GB"/>
                </w:rPr>
                <w:t>50</w:t>
              </w:r>
            </w:ins>
          </w:p>
        </w:tc>
        <w:tc>
          <w:tcPr>
            <w:tcW w:w="960" w:type="dxa"/>
            <w:tcBorders>
              <w:top w:val="single" w:sz="4" w:space="0" w:color="auto"/>
              <w:left w:val="single" w:sz="4" w:space="0" w:color="auto"/>
              <w:bottom w:val="single" w:sz="4" w:space="0" w:color="auto"/>
              <w:right w:val="single" w:sz="4" w:space="0" w:color="auto"/>
            </w:tcBorders>
          </w:tcPr>
          <w:p w14:paraId="235BB214" w14:textId="77777777" w:rsidR="005B4DB2" w:rsidRPr="00E965D5" w:rsidRDefault="005B4DB2" w:rsidP="00D81CED">
            <w:pPr>
              <w:pStyle w:val="TAC"/>
              <w:spacing w:before="48" w:after="24"/>
              <w:rPr>
                <w:ins w:id="1159" w:author="Author"/>
                <w:lang w:val="en-GB" w:eastAsia="zh-CN"/>
              </w:rPr>
            </w:pPr>
            <w:ins w:id="1160" w:author="Author">
              <w:r>
                <w:rPr>
                  <w:rFonts w:cs="Arial"/>
                  <w:lang w:val="en-GB"/>
                </w:rPr>
                <w:t>5660</w:t>
              </w:r>
            </w:ins>
          </w:p>
        </w:tc>
        <w:tc>
          <w:tcPr>
            <w:tcW w:w="888" w:type="dxa"/>
            <w:tcBorders>
              <w:top w:val="single" w:sz="4" w:space="0" w:color="auto"/>
              <w:left w:val="single" w:sz="4" w:space="0" w:color="auto"/>
              <w:bottom w:val="single" w:sz="4" w:space="0" w:color="auto"/>
              <w:right w:val="single" w:sz="4" w:space="0" w:color="auto"/>
            </w:tcBorders>
          </w:tcPr>
          <w:p w14:paraId="0FCB66C9" w14:textId="77777777" w:rsidR="005B4DB2" w:rsidRDefault="005B4DB2" w:rsidP="00D81CED">
            <w:pPr>
              <w:pStyle w:val="TAC"/>
              <w:spacing w:before="48" w:after="24"/>
              <w:rPr>
                <w:ins w:id="1161" w:author="Author"/>
                <w:lang w:eastAsia="zh-CN"/>
              </w:rPr>
            </w:pPr>
            <w:ins w:id="1162" w:author="Author">
              <w:r>
                <w:rPr>
                  <w:rFonts w:cs="Arial"/>
                </w:rPr>
                <w:t>N/A</w:t>
              </w:r>
            </w:ins>
          </w:p>
        </w:tc>
        <w:tc>
          <w:tcPr>
            <w:tcW w:w="1152" w:type="dxa"/>
            <w:tcBorders>
              <w:top w:val="single" w:sz="4" w:space="0" w:color="auto"/>
              <w:left w:val="single" w:sz="4" w:space="0" w:color="auto"/>
              <w:bottom w:val="single" w:sz="4" w:space="0" w:color="auto"/>
              <w:right w:val="single" w:sz="4" w:space="0" w:color="auto"/>
            </w:tcBorders>
          </w:tcPr>
          <w:p w14:paraId="0932E55F" w14:textId="77777777" w:rsidR="005B4DB2" w:rsidRDefault="005B4DB2" w:rsidP="00D81CED">
            <w:pPr>
              <w:pStyle w:val="TAC"/>
              <w:spacing w:before="48" w:after="24"/>
              <w:rPr>
                <w:ins w:id="1163" w:author="Author"/>
                <w:lang w:eastAsia="zh-TW"/>
              </w:rPr>
            </w:pPr>
            <w:ins w:id="1164" w:author="Author">
              <w:r>
                <w:rPr>
                  <w:lang w:val="en-GB" w:eastAsia="zh-TW"/>
                </w:rPr>
                <w:t>T</w:t>
              </w:r>
              <w:r>
                <w:rPr>
                  <w:lang w:eastAsia="zh-TW"/>
                </w:rPr>
                <w:t>DD</w:t>
              </w:r>
            </w:ins>
          </w:p>
        </w:tc>
        <w:tc>
          <w:tcPr>
            <w:tcW w:w="1152" w:type="dxa"/>
            <w:tcBorders>
              <w:top w:val="single" w:sz="4" w:space="0" w:color="auto"/>
              <w:left w:val="single" w:sz="4" w:space="0" w:color="auto"/>
              <w:bottom w:val="single" w:sz="4" w:space="0" w:color="auto"/>
              <w:right w:val="single" w:sz="4" w:space="0" w:color="auto"/>
            </w:tcBorders>
          </w:tcPr>
          <w:p w14:paraId="00961168" w14:textId="77777777" w:rsidR="005B4DB2" w:rsidRDefault="005B4DB2" w:rsidP="00D81CED">
            <w:pPr>
              <w:pStyle w:val="TAC"/>
              <w:spacing w:before="48" w:after="24"/>
              <w:rPr>
                <w:ins w:id="1165" w:author="Author"/>
              </w:rPr>
            </w:pPr>
            <w:ins w:id="1166" w:author="Author">
              <w:r>
                <w:rPr>
                  <w:rFonts w:cs="Arial"/>
                </w:rPr>
                <w:t>N/A</w:t>
              </w:r>
            </w:ins>
          </w:p>
        </w:tc>
      </w:tr>
    </w:tbl>
    <w:p w14:paraId="3B30D299" w14:textId="6BC003F6" w:rsidR="003B1610" w:rsidRPr="0087636F" w:rsidRDefault="003B1610" w:rsidP="003B1610">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 xml:space="preserve"> Next</w:t>
      </w:r>
      <w:r w:rsidRPr="0087636F">
        <w:rPr>
          <w:rFonts w:eastAsia="MS Mincho"/>
          <w:color w:val="0070C0"/>
          <w:sz w:val="32"/>
          <w:szCs w:val="32"/>
          <w:lang w:val="en-US"/>
        </w:rPr>
        <w:t xml:space="preserve"> change</w:t>
      </w:r>
      <w:r>
        <w:rPr>
          <w:rFonts w:eastAsia="MS Mincho"/>
          <w:color w:val="0070C0"/>
          <w:sz w:val="32"/>
          <w:szCs w:val="32"/>
          <w:lang w:val="en-US"/>
        </w:rPr>
        <w:t xml:space="preserve">s </w:t>
      </w:r>
      <w:r w:rsidRPr="0087636F">
        <w:rPr>
          <w:rFonts w:eastAsia="MS Mincho"/>
          <w:color w:val="0070C0"/>
          <w:sz w:val="32"/>
          <w:szCs w:val="32"/>
          <w:lang w:val="en-US"/>
        </w:rPr>
        <w:t>---</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0578784" w14:textId="77777777" w:rsidR="005B4DB2" w:rsidRDefault="005B4DB2" w:rsidP="005B4DB2">
      <w:pPr>
        <w:pStyle w:val="Heading2"/>
        <w:rPr>
          <w:ins w:id="1167" w:author="Author"/>
          <w:rFonts w:cs="Arial"/>
          <w:b/>
          <w:sz w:val="28"/>
          <w:szCs w:val="28"/>
          <w:lang w:val="en-US" w:eastAsia="zh-CN"/>
        </w:rPr>
      </w:pPr>
      <w:ins w:id="1168" w:author="Author">
        <w:r>
          <w:rPr>
            <w:rFonts w:cs="Arial"/>
            <w:b/>
            <w:sz w:val="28"/>
            <w:szCs w:val="28"/>
            <w:lang w:val="en-US" w:eastAsia="zh-CN"/>
          </w:rPr>
          <w:t>7.x</w:t>
        </w:r>
        <w:r>
          <w:rPr>
            <w:rFonts w:cs="Arial"/>
            <w:b/>
            <w:sz w:val="28"/>
            <w:szCs w:val="28"/>
            <w:lang w:val="en-US" w:eastAsia="zh-CN"/>
          </w:rPr>
          <w:tab/>
          <w:t xml:space="preserve">DC_n1-n46 </w:t>
        </w:r>
      </w:ins>
    </w:p>
    <w:p w14:paraId="58F6A0E1" w14:textId="77777777" w:rsidR="005B4DB2" w:rsidRDefault="005B4DB2" w:rsidP="005B4DB2">
      <w:pPr>
        <w:pStyle w:val="Heading3"/>
        <w:rPr>
          <w:ins w:id="1169" w:author="Author"/>
          <w:rFonts w:cs="Arial"/>
          <w:lang w:val="en-GB" w:eastAsia="zh-CN"/>
        </w:rPr>
      </w:pPr>
      <w:ins w:id="1170" w:author="Author">
        <w:r>
          <w:rPr>
            <w:rFonts w:cs="Arial"/>
            <w:lang w:eastAsia="zh-CN"/>
          </w:rPr>
          <w:t>7.x.</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n1-n46</w:t>
        </w:r>
      </w:ins>
    </w:p>
    <w:p w14:paraId="0886ADFC" w14:textId="77777777" w:rsidR="005B4DB2" w:rsidRDefault="005B4DB2" w:rsidP="005B4DB2">
      <w:pPr>
        <w:jc w:val="center"/>
        <w:rPr>
          <w:ins w:id="1171" w:author="Author"/>
          <w:rFonts w:ascii="Arial" w:eastAsia="MS Mincho" w:hAnsi="Arial" w:cs="Arial"/>
          <w:b/>
          <w:bCs/>
          <w:lang w:val="en-US" w:eastAsia="ja-JP"/>
        </w:rPr>
      </w:pPr>
      <w:ins w:id="1172" w:author="Author">
        <w:r>
          <w:rPr>
            <w:rFonts w:ascii="Arial" w:hAnsi="Arial" w:cs="Arial"/>
            <w:b/>
            <w:bCs/>
            <w:lang w:val="en-US" w:eastAsia="ja-JP"/>
          </w:rPr>
          <w:t xml:space="preserve">Table </w:t>
        </w:r>
        <w:r>
          <w:rPr>
            <w:rFonts w:ascii="Arial" w:hAnsi="Arial" w:cs="Arial"/>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4DB2" w14:paraId="6A3749C1" w14:textId="77777777" w:rsidTr="00D81CED">
        <w:trPr>
          <w:jc w:val="center"/>
          <w:ins w:id="1173" w:author="Author"/>
        </w:trPr>
        <w:tc>
          <w:tcPr>
            <w:tcW w:w="2366" w:type="dxa"/>
            <w:tcBorders>
              <w:top w:val="single" w:sz="4" w:space="0" w:color="auto"/>
              <w:left w:val="single" w:sz="4" w:space="0" w:color="auto"/>
              <w:bottom w:val="single" w:sz="4" w:space="0" w:color="auto"/>
              <w:right w:val="single" w:sz="4" w:space="0" w:color="auto"/>
            </w:tcBorders>
            <w:vAlign w:val="center"/>
            <w:hideMark/>
          </w:tcPr>
          <w:p w14:paraId="31CD52A5" w14:textId="77777777" w:rsidR="005B4DB2" w:rsidRDefault="005B4DB2" w:rsidP="00D81CED">
            <w:pPr>
              <w:keepNext/>
              <w:keepLines/>
              <w:overflowPunct w:val="0"/>
              <w:autoSpaceDE w:val="0"/>
              <w:autoSpaceDN w:val="0"/>
              <w:adjustRightInd w:val="0"/>
              <w:spacing w:after="0" w:line="256" w:lineRule="auto"/>
              <w:jc w:val="center"/>
              <w:rPr>
                <w:ins w:id="1174" w:author="Author"/>
                <w:rFonts w:ascii="Arial" w:hAnsi="Arial" w:cs="Arial"/>
                <w:b/>
                <w:sz w:val="18"/>
                <w:lang w:eastAsia="en-GB"/>
              </w:rPr>
            </w:pPr>
            <w:ins w:id="1175"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CE86354" w14:textId="77777777" w:rsidR="005B4DB2" w:rsidRDefault="005B4DB2" w:rsidP="00D81CED">
            <w:pPr>
              <w:keepNext/>
              <w:keepLines/>
              <w:overflowPunct w:val="0"/>
              <w:autoSpaceDE w:val="0"/>
              <w:autoSpaceDN w:val="0"/>
              <w:adjustRightInd w:val="0"/>
              <w:spacing w:after="0" w:line="256" w:lineRule="auto"/>
              <w:jc w:val="center"/>
              <w:rPr>
                <w:ins w:id="1176" w:author="Author"/>
                <w:rFonts w:ascii="Arial" w:hAnsi="Arial" w:cs="Arial"/>
                <w:b/>
                <w:sz w:val="18"/>
                <w:lang w:eastAsia="en-GB"/>
              </w:rPr>
            </w:pPr>
            <w:ins w:id="1177" w:author="Author">
              <w:r>
                <w:rPr>
                  <w:rFonts w:ascii="Arial" w:hAnsi="Arial" w:cs="Arial"/>
                  <w:b/>
                  <w:sz w:val="18"/>
                </w:rPr>
                <w:t>NR Band</w:t>
              </w:r>
            </w:ins>
          </w:p>
        </w:tc>
      </w:tr>
      <w:tr w:rsidR="005B4DB2" w14:paraId="0F42984A" w14:textId="77777777" w:rsidTr="00D81CED">
        <w:trPr>
          <w:jc w:val="center"/>
          <w:ins w:id="1178" w:author="Author"/>
        </w:trPr>
        <w:tc>
          <w:tcPr>
            <w:tcW w:w="2366" w:type="dxa"/>
            <w:tcBorders>
              <w:top w:val="single" w:sz="4" w:space="0" w:color="auto"/>
              <w:left w:val="single" w:sz="4" w:space="0" w:color="auto"/>
              <w:bottom w:val="single" w:sz="4" w:space="0" w:color="auto"/>
              <w:right w:val="single" w:sz="4" w:space="0" w:color="auto"/>
            </w:tcBorders>
            <w:hideMark/>
          </w:tcPr>
          <w:p w14:paraId="661572D0" w14:textId="77777777" w:rsidR="005B4DB2" w:rsidRDefault="005B4DB2" w:rsidP="00D81CED">
            <w:pPr>
              <w:keepNext/>
              <w:keepLines/>
              <w:overflowPunct w:val="0"/>
              <w:autoSpaceDE w:val="0"/>
              <w:autoSpaceDN w:val="0"/>
              <w:adjustRightInd w:val="0"/>
              <w:spacing w:after="0" w:line="256" w:lineRule="auto"/>
              <w:jc w:val="center"/>
              <w:rPr>
                <w:ins w:id="1179" w:author="Author"/>
                <w:rFonts w:ascii="Arial" w:hAnsi="Arial" w:cs="Arial"/>
                <w:sz w:val="18"/>
                <w:lang w:val="en-US" w:eastAsia="zh-CN"/>
              </w:rPr>
            </w:pPr>
            <w:ins w:id="1180" w:author="Author">
              <w:r>
                <w:rPr>
                  <w:rFonts w:ascii="Arial" w:hAnsi="Arial" w:cs="Arial"/>
                  <w:sz w:val="18"/>
                  <w:lang w:val="en-US" w:eastAsia="zh-CN"/>
                </w:rPr>
                <w:t>DC_n1-n46</w:t>
              </w:r>
            </w:ins>
          </w:p>
        </w:tc>
        <w:tc>
          <w:tcPr>
            <w:tcW w:w="2552" w:type="dxa"/>
            <w:tcBorders>
              <w:top w:val="single" w:sz="4" w:space="0" w:color="auto"/>
              <w:left w:val="single" w:sz="4" w:space="0" w:color="auto"/>
              <w:bottom w:val="single" w:sz="4" w:space="0" w:color="auto"/>
              <w:right w:val="single" w:sz="4" w:space="0" w:color="auto"/>
            </w:tcBorders>
            <w:hideMark/>
          </w:tcPr>
          <w:p w14:paraId="5FE27F82" w14:textId="77777777" w:rsidR="005B4DB2" w:rsidRDefault="005B4DB2" w:rsidP="00D81CED">
            <w:pPr>
              <w:keepNext/>
              <w:keepLines/>
              <w:overflowPunct w:val="0"/>
              <w:autoSpaceDE w:val="0"/>
              <w:autoSpaceDN w:val="0"/>
              <w:adjustRightInd w:val="0"/>
              <w:spacing w:after="0" w:line="256" w:lineRule="auto"/>
              <w:jc w:val="center"/>
              <w:rPr>
                <w:ins w:id="1181" w:author="Author"/>
                <w:rFonts w:ascii="Arial" w:hAnsi="Arial" w:cs="Arial"/>
                <w:sz w:val="18"/>
                <w:lang w:val="en-US" w:eastAsia="zh-CN"/>
              </w:rPr>
            </w:pPr>
            <w:ins w:id="1182" w:author="Author">
              <w:r>
                <w:rPr>
                  <w:rFonts w:ascii="Arial" w:hAnsi="Arial" w:cs="Arial"/>
                  <w:sz w:val="18"/>
                  <w:lang w:val="en-US" w:eastAsia="zh-CN"/>
                </w:rPr>
                <w:t>n1, n46</w:t>
              </w:r>
            </w:ins>
          </w:p>
        </w:tc>
      </w:tr>
    </w:tbl>
    <w:p w14:paraId="08D8FE3E" w14:textId="77777777" w:rsidR="005B4DB2" w:rsidRDefault="005B4DB2" w:rsidP="005B4DB2">
      <w:pPr>
        <w:pStyle w:val="Heading3"/>
        <w:rPr>
          <w:ins w:id="1183" w:author="Author"/>
          <w:rFonts w:eastAsia="Times New Roman" w:cs="Arial"/>
          <w:lang w:val="en-GB" w:eastAsia="zh-CN"/>
        </w:rPr>
      </w:pPr>
      <w:bookmarkStart w:id="1184" w:name="_Toc18146"/>
      <w:bookmarkStart w:id="1185" w:name="_Toc26651"/>
      <w:bookmarkStart w:id="1186" w:name="_Toc24210"/>
      <w:bookmarkStart w:id="1187" w:name="_Toc25679"/>
      <w:bookmarkStart w:id="1188" w:name="_Toc14839"/>
      <w:bookmarkStart w:id="1189" w:name="_Toc20918"/>
      <w:bookmarkStart w:id="1190" w:name="_Toc18961"/>
      <w:ins w:id="1191" w:author="Author">
        <w:r>
          <w:rPr>
            <w:rFonts w:cs="Arial"/>
            <w:lang w:eastAsia="zh-CN"/>
          </w:rPr>
          <w:t>7.x.2   Configurations for DC_</w:t>
        </w:r>
        <w:r>
          <w:rPr>
            <w:rFonts w:cs="Arial"/>
            <w:lang w:val="en-US" w:eastAsia="zh-CN"/>
          </w:rPr>
          <w:t>n1-n4</w:t>
        </w:r>
        <w:bookmarkEnd w:id="1184"/>
        <w:bookmarkEnd w:id="1185"/>
        <w:bookmarkEnd w:id="1186"/>
        <w:bookmarkEnd w:id="1187"/>
        <w:bookmarkEnd w:id="1188"/>
        <w:bookmarkEnd w:id="1189"/>
        <w:bookmarkEnd w:id="1190"/>
        <w:r>
          <w:rPr>
            <w:rFonts w:cs="Arial"/>
            <w:lang w:val="en-US" w:eastAsia="zh-CN"/>
          </w:rPr>
          <w:t>6</w:t>
        </w:r>
      </w:ins>
    </w:p>
    <w:p w14:paraId="079E3C36" w14:textId="77777777" w:rsidR="005B4DB2" w:rsidRDefault="005B4DB2" w:rsidP="005B4DB2">
      <w:pPr>
        <w:jc w:val="center"/>
        <w:rPr>
          <w:ins w:id="1192" w:author="Author"/>
          <w:rFonts w:ascii="Arial" w:hAnsi="Arial" w:cs="Arial"/>
          <w:b/>
          <w:bCs/>
          <w:lang w:val="en-US" w:eastAsia="ja-JP"/>
        </w:rPr>
      </w:pPr>
      <w:bookmarkStart w:id="1193" w:name="OLE_LINK36"/>
      <w:ins w:id="1194" w:author="Author">
        <w:r>
          <w:rPr>
            <w:rFonts w:ascii="Arial" w:hAnsi="Arial" w:cs="Arial"/>
            <w:b/>
            <w:bCs/>
            <w:lang w:val="en-US" w:eastAsia="ja-JP"/>
          </w:rPr>
          <w:t xml:space="preserve">Table </w:t>
        </w:r>
        <w:r>
          <w:rPr>
            <w:rFonts w:ascii="Arial" w:hAnsi="Arial" w:cs="Arial"/>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5B4DB2" w14:paraId="7345BABB" w14:textId="77777777" w:rsidTr="00D81CED">
        <w:trPr>
          <w:tblHeader/>
          <w:jc w:val="center"/>
          <w:ins w:id="1195"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1193"/>
          <w:p w14:paraId="5C78931F" w14:textId="77777777" w:rsidR="005B4DB2" w:rsidRDefault="005B4DB2" w:rsidP="00D81CED">
            <w:pPr>
              <w:keepLines/>
              <w:spacing w:after="0" w:line="256" w:lineRule="auto"/>
              <w:jc w:val="center"/>
              <w:rPr>
                <w:ins w:id="1196" w:author="Author"/>
                <w:rFonts w:ascii="Arial" w:hAnsi="Arial" w:cs="Arial"/>
                <w:b/>
                <w:sz w:val="18"/>
                <w:lang w:val="en-US" w:eastAsia="fi-FI"/>
              </w:rPr>
            </w:pPr>
            <w:ins w:id="1197" w:author="Author">
              <w:r>
                <w:rPr>
                  <w:rFonts w:ascii="Arial" w:hAnsi="Arial" w:cs="Arial"/>
                  <w:b/>
                  <w:sz w:val="18"/>
                  <w:lang w:val="en-US" w:eastAsia="zh-CN"/>
                </w:rPr>
                <w:t>NR DC</w:t>
              </w:r>
            </w:ins>
          </w:p>
          <w:p w14:paraId="18B0EC3F" w14:textId="77777777" w:rsidR="005B4DB2" w:rsidRDefault="005B4DB2" w:rsidP="00D81CED">
            <w:pPr>
              <w:keepLines/>
              <w:overflowPunct w:val="0"/>
              <w:autoSpaceDE w:val="0"/>
              <w:autoSpaceDN w:val="0"/>
              <w:adjustRightInd w:val="0"/>
              <w:spacing w:after="0" w:line="256" w:lineRule="auto"/>
              <w:jc w:val="center"/>
              <w:rPr>
                <w:ins w:id="1198" w:author="Author"/>
                <w:rFonts w:ascii="Arial" w:hAnsi="Arial" w:cs="Arial"/>
                <w:b/>
                <w:sz w:val="18"/>
                <w:lang w:val="en-US" w:eastAsia="fi-FI"/>
              </w:rPr>
            </w:pPr>
            <w:ins w:id="1199"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5663FA83" w14:textId="77777777" w:rsidR="005B4DB2" w:rsidRDefault="005B4DB2" w:rsidP="00D81CED">
            <w:pPr>
              <w:keepLines/>
              <w:spacing w:after="0" w:line="256" w:lineRule="auto"/>
              <w:jc w:val="center"/>
              <w:rPr>
                <w:ins w:id="1200" w:author="Author"/>
                <w:rFonts w:ascii="Arial" w:hAnsi="Arial" w:cs="Arial"/>
                <w:b/>
                <w:sz w:val="18"/>
                <w:lang w:val="en-US" w:eastAsia="fi-FI"/>
              </w:rPr>
            </w:pPr>
            <w:ins w:id="1201" w:author="Author">
              <w:r>
                <w:rPr>
                  <w:rFonts w:ascii="Arial" w:hAnsi="Arial" w:cs="Arial"/>
                  <w:b/>
                  <w:sz w:val="18"/>
                  <w:lang w:val="en-US" w:eastAsia="fi-FI"/>
                </w:rPr>
                <w:t xml:space="preserve">Uplink </w:t>
              </w:r>
              <w:r>
                <w:rPr>
                  <w:rFonts w:ascii="Arial" w:hAnsi="Arial" w:cs="Arial"/>
                  <w:b/>
                  <w:sz w:val="18"/>
                  <w:lang w:val="en-US" w:eastAsia="zh-CN"/>
                </w:rPr>
                <w:t>NR DC</w:t>
              </w:r>
            </w:ins>
          </w:p>
          <w:p w14:paraId="548E5452" w14:textId="77777777" w:rsidR="005B4DB2" w:rsidRDefault="005B4DB2" w:rsidP="00D81CED">
            <w:pPr>
              <w:keepLines/>
              <w:overflowPunct w:val="0"/>
              <w:autoSpaceDE w:val="0"/>
              <w:autoSpaceDN w:val="0"/>
              <w:adjustRightInd w:val="0"/>
              <w:spacing w:after="0" w:line="256" w:lineRule="auto"/>
              <w:jc w:val="center"/>
              <w:rPr>
                <w:ins w:id="1202" w:author="Author"/>
                <w:rFonts w:ascii="Arial" w:hAnsi="Arial" w:cs="Arial"/>
                <w:b/>
                <w:sz w:val="18"/>
                <w:lang w:eastAsia="fi-FI"/>
              </w:rPr>
            </w:pPr>
            <w:ins w:id="1203" w:author="Author">
              <w:r>
                <w:rPr>
                  <w:rFonts w:ascii="Arial" w:hAnsi="Arial" w:cs="Arial"/>
                  <w:b/>
                  <w:sz w:val="18"/>
                  <w:lang w:val="en-US" w:eastAsia="fi-FI"/>
                </w:rPr>
                <w:t>configuration</w:t>
              </w:r>
            </w:ins>
          </w:p>
        </w:tc>
      </w:tr>
      <w:tr w:rsidR="005B4DB2" w14:paraId="08C4841D" w14:textId="77777777" w:rsidTr="00D81CED">
        <w:trPr>
          <w:trHeight w:val="207"/>
          <w:jc w:val="center"/>
          <w:ins w:id="1204"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55199C2E" w14:textId="77777777" w:rsidR="005B4DB2" w:rsidRDefault="005B4DB2" w:rsidP="00D81CED">
            <w:pPr>
              <w:keepLines/>
              <w:overflowPunct w:val="0"/>
              <w:autoSpaceDE w:val="0"/>
              <w:autoSpaceDN w:val="0"/>
              <w:adjustRightInd w:val="0"/>
              <w:spacing w:after="0" w:line="256" w:lineRule="auto"/>
              <w:jc w:val="center"/>
              <w:rPr>
                <w:ins w:id="1205" w:author="Author"/>
                <w:rFonts w:ascii="Arial" w:hAnsi="Arial" w:cs="Arial"/>
                <w:sz w:val="16"/>
                <w:szCs w:val="16"/>
                <w:lang w:val="en-US"/>
              </w:rPr>
            </w:pPr>
            <w:ins w:id="1206" w:author="Author">
              <w:r>
                <w:rPr>
                  <w:rFonts w:ascii="Arial" w:hAnsi="Arial" w:cs="Arial"/>
                  <w:sz w:val="16"/>
                  <w:szCs w:val="16"/>
                  <w:lang w:val="en-US"/>
                </w:rPr>
                <w:t>DC_n1A-n46A</w:t>
              </w:r>
            </w:ins>
          </w:p>
          <w:p w14:paraId="5289817A" w14:textId="77777777" w:rsidR="005B4DB2" w:rsidRDefault="005B4DB2" w:rsidP="00D81CED">
            <w:pPr>
              <w:keepLines/>
              <w:overflowPunct w:val="0"/>
              <w:autoSpaceDE w:val="0"/>
              <w:autoSpaceDN w:val="0"/>
              <w:adjustRightInd w:val="0"/>
              <w:spacing w:after="0" w:line="256" w:lineRule="auto"/>
              <w:jc w:val="center"/>
              <w:rPr>
                <w:ins w:id="1207" w:author="Author"/>
                <w:rFonts w:ascii="Arial" w:hAnsi="Arial" w:cs="Arial"/>
                <w:sz w:val="16"/>
                <w:szCs w:val="16"/>
                <w:lang w:val="en-US"/>
              </w:rPr>
            </w:pPr>
            <w:ins w:id="1208" w:author="Author">
              <w:r>
                <w:rPr>
                  <w:rFonts w:ascii="Arial" w:hAnsi="Arial" w:cs="Arial"/>
                  <w:sz w:val="16"/>
                  <w:szCs w:val="16"/>
                  <w:lang w:val="en-US"/>
                </w:rPr>
                <w:t>DC_n1A-n46C</w:t>
              </w:r>
            </w:ins>
          </w:p>
          <w:p w14:paraId="00390D53" w14:textId="77777777" w:rsidR="005B4DB2" w:rsidRDefault="005B4DB2" w:rsidP="00D81CED">
            <w:pPr>
              <w:keepLines/>
              <w:overflowPunct w:val="0"/>
              <w:autoSpaceDE w:val="0"/>
              <w:autoSpaceDN w:val="0"/>
              <w:adjustRightInd w:val="0"/>
              <w:spacing w:after="0" w:line="256" w:lineRule="auto"/>
              <w:jc w:val="center"/>
              <w:rPr>
                <w:ins w:id="1209" w:author="Author"/>
                <w:rFonts w:ascii="Arial" w:hAnsi="Arial" w:cs="Arial"/>
                <w:sz w:val="16"/>
                <w:szCs w:val="16"/>
                <w:lang w:val="en-US"/>
              </w:rPr>
            </w:pPr>
            <w:ins w:id="1210" w:author="Author">
              <w:r>
                <w:rPr>
                  <w:rFonts w:ascii="Arial" w:hAnsi="Arial" w:cs="Arial"/>
                  <w:sz w:val="16"/>
                  <w:szCs w:val="16"/>
                  <w:lang w:val="en-US"/>
                </w:rPr>
                <w:t>DC_n1A-n46D</w:t>
              </w:r>
            </w:ins>
          </w:p>
          <w:p w14:paraId="27C0E120" w14:textId="77777777" w:rsidR="005B4DB2" w:rsidRDefault="005B4DB2" w:rsidP="00D81CED">
            <w:pPr>
              <w:keepLines/>
              <w:overflowPunct w:val="0"/>
              <w:autoSpaceDE w:val="0"/>
              <w:autoSpaceDN w:val="0"/>
              <w:adjustRightInd w:val="0"/>
              <w:spacing w:after="0" w:line="256" w:lineRule="auto"/>
              <w:jc w:val="center"/>
              <w:rPr>
                <w:ins w:id="1211" w:author="Author"/>
                <w:rFonts w:ascii="Arial" w:hAnsi="Arial" w:cs="Arial"/>
                <w:sz w:val="18"/>
                <w:lang w:eastAsia="zh-CN"/>
              </w:rPr>
            </w:pPr>
            <w:ins w:id="1212" w:author="Author">
              <w:r>
                <w:rPr>
                  <w:rFonts w:ascii="Arial" w:hAnsi="Arial" w:cs="Arial"/>
                  <w:sz w:val="16"/>
                  <w:szCs w:val="16"/>
                  <w:lang w:val="en-US"/>
                </w:rPr>
                <w:t>DC_n1A-n46(2A)</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2D895667" w14:textId="77777777" w:rsidR="005B4DB2" w:rsidRDefault="005B4DB2" w:rsidP="00D81CED">
            <w:pPr>
              <w:keepLines/>
              <w:overflowPunct w:val="0"/>
              <w:autoSpaceDE w:val="0"/>
              <w:autoSpaceDN w:val="0"/>
              <w:adjustRightInd w:val="0"/>
              <w:spacing w:after="0" w:line="256" w:lineRule="auto"/>
              <w:jc w:val="center"/>
              <w:rPr>
                <w:ins w:id="1213" w:author="Author"/>
                <w:rFonts w:ascii="Arial" w:hAnsi="Arial" w:cs="Arial"/>
                <w:sz w:val="18"/>
                <w:lang w:eastAsia="zh-CN"/>
              </w:rPr>
            </w:pPr>
            <w:ins w:id="1214" w:author="Author">
              <w:r>
                <w:rPr>
                  <w:rFonts w:ascii="Arial" w:hAnsi="Arial" w:cs="Arial"/>
                  <w:sz w:val="16"/>
                  <w:szCs w:val="16"/>
                  <w:lang w:val="en-US"/>
                </w:rPr>
                <w:t>DC_n1A-n46A</w:t>
              </w:r>
            </w:ins>
          </w:p>
        </w:tc>
      </w:tr>
    </w:tbl>
    <w:p w14:paraId="760D0614" w14:textId="77777777" w:rsidR="005B4DB2" w:rsidRDefault="005B4DB2" w:rsidP="005B4DB2">
      <w:pPr>
        <w:rPr>
          <w:ins w:id="1215" w:author="Author"/>
        </w:rPr>
      </w:pPr>
    </w:p>
    <w:p w14:paraId="6CAF1A49" w14:textId="77777777" w:rsidR="005B4DB2" w:rsidRPr="00901BCE" w:rsidRDefault="005B4DB2" w:rsidP="005B4DB2">
      <w:pPr>
        <w:pStyle w:val="Heading3"/>
        <w:rPr>
          <w:ins w:id="1216" w:author="Author"/>
          <w:rFonts w:cs="Arial"/>
          <w:lang w:eastAsia="zh-CN"/>
        </w:rPr>
      </w:pPr>
      <w:ins w:id="1217" w:author="Author">
        <w:r>
          <w:rPr>
            <w:rFonts w:cs="Arial"/>
            <w:lang w:eastAsia="zh-CN"/>
          </w:rPr>
          <w:t>7.x.3   Maximum output power for NR-D</w:t>
        </w:r>
        <w:r w:rsidRPr="00901BCE">
          <w:rPr>
            <w:rFonts w:cs="Arial"/>
            <w:lang w:eastAsia="zh-CN"/>
          </w:rPr>
          <w:t>C</w:t>
        </w:r>
      </w:ins>
    </w:p>
    <w:p w14:paraId="14904773" w14:textId="77777777" w:rsidR="005B4DB2" w:rsidRDefault="005B4DB2" w:rsidP="005B4DB2">
      <w:pPr>
        <w:spacing w:before="120" w:after="120"/>
        <w:jc w:val="center"/>
        <w:rPr>
          <w:ins w:id="1218" w:author="Author"/>
          <w:rFonts w:ascii="Arial" w:hAnsi="Arial" w:cs="Arial"/>
          <w:b/>
          <w:sz w:val="21"/>
          <w:szCs w:val="22"/>
          <w:lang w:val="en-US" w:eastAsia="zh-CN"/>
        </w:rPr>
      </w:pPr>
      <w:ins w:id="1219" w:author="Author">
        <w:r>
          <w:rPr>
            <w:rFonts w:ascii="Arial" w:hAnsi="Arial" w:cs="Arial"/>
            <w:b/>
            <w:lang w:val="en-US"/>
          </w:rPr>
          <w:t xml:space="preserve">Table </w:t>
        </w:r>
        <w:r>
          <w:rPr>
            <w:rFonts w:ascii="Arial" w:hAnsi="Arial" w:cs="Arial"/>
            <w:b/>
            <w:lang w:val="en-US" w:eastAsia="zh-CN"/>
          </w:rPr>
          <w:t>7.x.3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5B4DB2" w14:paraId="242D2C5D" w14:textId="77777777" w:rsidTr="00D81CED">
        <w:trPr>
          <w:ins w:id="1220" w:author="Author"/>
        </w:trPr>
        <w:tc>
          <w:tcPr>
            <w:tcW w:w="4305" w:type="dxa"/>
            <w:tcBorders>
              <w:top w:val="single" w:sz="4" w:space="0" w:color="auto"/>
              <w:left w:val="single" w:sz="4" w:space="0" w:color="auto"/>
              <w:bottom w:val="single" w:sz="4" w:space="0" w:color="auto"/>
              <w:right w:val="single" w:sz="4" w:space="0" w:color="auto"/>
            </w:tcBorders>
            <w:hideMark/>
          </w:tcPr>
          <w:p w14:paraId="7E11D406" w14:textId="77777777" w:rsidR="005B4DB2" w:rsidRDefault="005B4DB2" w:rsidP="00D81CED">
            <w:pPr>
              <w:pStyle w:val="TAH"/>
              <w:spacing w:line="256" w:lineRule="auto"/>
              <w:rPr>
                <w:ins w:id="1221" w:author="Author"/>
                <w:rFonts w:cs="Arial"/>
                <w:lang w:eastAsia="en-GB"/>
              </w:rPr>
            </w:pPr>
            <w:ins w:id="1222" w:author="Author">
              <w:r>
                <w:rPr>
                  <w:rFonts w:cs="Arial"/>
                </w:rPr>
                <w:lastRenderedPageBreak/>
                <w:t xml:space="preserve">Uplink </w:t>
              </w:r>
              <w:r>
                <w:rPr>
                  <w:rFonts w:cs="Arial"/>
                  <w:lang w:val="en-GB"/>
                </w:rPr>
                <w:t>D</w:t>
              </w:r>
              <w:r>
                <w:rPr>
                  <w:rFonts w:cs="Arial"/>
                </w:rPr>
                <w:t>C Configuration</w:t>
              </w:r>
            </w:ins>
          </w:p>
        </w:tc>
        <w:tc>
          <w:tcPr>
            <w:tcW w:w="2621" w:type="dxa"/>
            <w:tcBorders>
              <w:top w:val="single" w:sz="4" w:space="0" w:color="auto"/>
              <w:left w:val="single" w:sz="4" w:space="0" w:color="auto"/>
              <w:bottom w:val="single" w:sz="4" w:space="0" w:color="auto"/>
              <w:right w:val="single" w:sz="4" w:space="0" w:color="auto"/>
            </w:tcBorders>
            <w:hideMark/>
          </w:tcPr>
          <w:p w14:paraId="0CFFF4CD" w14:textId="77777777" w:rsidR="005B4DB2" w:rsidRDefault="005B4DB2" w:rsidP="00D81CED">
            <w:pPr>
              <w:pStyle w:val="TAH"/>
              <w:spacing w:line="256" w:lineRule="auto"/>
              <w:rPr>
                <w:ins w:id="1223" w:author="Author"/>
                <w:rFonts w:cs="Arial"/>
                <w:lang w:eastAsia="en-GB"/>
              </w:rPr>
            </w:pPr>
            <w:ins w:id="1224" w:author="Author">
              <w:r>
                <w:rPr>
                  <w:rFonts w:cs="Arial"/>
                </w:rPr>
                <w:t>Class 3 (dBm)</w:t>
              </w:r>
            </w:ins>
          </w:p>
        </w:tc>
        <w:tc>
          <w:tcPr>
            <w:tcW w:w="2931" w:type="dxa"/>
            <w:tcBorders>
              <w:top w:val="single" w:sz="4" w:space="0" w:color="auto"/>
              <w:left w:val="single" w:sz="4" w:space="0" w:color="auto"/>
              <w:bottom w:val="single" w:sz="4" w:space="0" w:color="auto"/>
              <w:right w:val="single" w:sz="4" w:space="0" w:color="auto"/>
            </w:tcBorders>
            <w:hideMark/>
          </w:tcPr>
          <w:p w14:paraId="525F1172" w14:textId="77777777" w:rsidR="005B4DB2" w:rsidRDefault="005B4DB2" w:rsidP="00D81CED">
            <w:pPr>
              <w:pStyle w:val="TAH"/>
              <w:spacing w:line="256" w:lineRule="auto"/>
              <w:rPr>
                <w:ins w:id="1225" w:author="Author"/>
                <w:rFonts w:cs="Arial"/>
                <w:lang w:eastAsia="en-GB"/>
              </w:rPr>
            </w:pPr>
            <w:ins w:id="1226" w:author="Author">
              <w:r>
                <w:rPr>
                  <w:rFonts w:cs="Arial"/>
                </w:rPr>
                <w:t>Tolerance (dB)</w:t>
              </w:r>
              <w:r>
                <w:rPr>
                  <w:rFonts w:cs="Arial"/>
                </w:rPr>
                <w:tab/>
              </w:r>
            </w:ins>
          </w:p>
        </w:tc>
      </w:tr>
      <w:tr w:rsidR="005B4DB2" w14:paraId="213B671A" w14:textId="77777777" w:rsidTr="00D81CED">
        <w:trPr>
          <w:ins w:id="1227" w:author="Author"/>
        </w:trPr>
        <w:tc>
          <w:tcPr>
            <w:tcW w:w="4305" w:type="dxa"/>
            <w:tcBorders>
              <w:top w:val="single" w:sz="4" w:space="0" w:color="auto"/>
              <w:left w:val="single" w:sz="4" w:space="0" w:color="auto"/>
              <w:bottom w:val="single" w:sz="4" w:space="0" w:color="auto"/>
              <w:right w:val="single" w:sz="4" w:space="0" w:color="auto"/>
            </w:tcBorders>
            <w:hideMark/>
          </w:tcPr>
          <w:p w14:paraId="740BBF7A" w14:textId="77777777" w:rsidR="005B4DB2" w:rsidRDefault="005B4DB2" w:rsidP="00D81CED">
            <w:pPr>
              <w:pStyle w:val="TAC"/>
              <w:spacing w:line="256" w:lineRule="auto"/>
              <w:rPr>
                <w:ins w:id="1228" w:author="Author"/>
                <w:rFonts w:cs="Arial"/>
                <w:lang w:val="en-US" w:eastAsia="zh-CN"/>
              </w:rPr>
            </w:pPr>
            <w:ins w:id="1229" w:author="Author">
              <w:r>
                <w:rPr>
                  <w:rFonts w:cs="Arial"/>
                  <w:lang w:val="en-US" w:eastAsia="zh-CN"/>
                </w:rPr>
                <w:t>DC_n1A-n46A</w:t>
              </w:r>
            </w:ins>
          </w:p>
        </w:tc>
        <w:tc>
          <w:tcPr>
            <w:tcW w:w="2621" w:type="dxa"/>
            <w:tcBorders>
              <w:top w:val="single" w:sz="4" w:space="0" w:color="auto"/>
              <w:left w:val="single" w:sz="4" w:space="0" w:color="auto"/>
              <w:bottom w:val="single" w:sz="4" w:space="0" w:color="auto"/>
              <w:right w:val="single" w:sz="4" w:space="0" w:color="auto"/>
            </w:tcBorders>
            <w:hideMark/>
          </w:tcPr>
          <w:p w14:paraId="01BDA768" w14:textId="77777777" w:rsidR="005B4DB2" w:rsidRDefault="005B4DB2" w:rsidP="00D81CED">
            <w:pPr>
              <w:pStyle w:val="TAC"/>
              <w:spacing w:line="256" w:lineRule="auto"/>
              <w:rPr>
                <w:ins w:id="1230" w:author="Author"/>
                <w:rFonts w:cs="Arial"/>
                <w:lang w:val="en-US" w:eastAsia="zh-CN"/>
              </w:rPr>
            </w:pPr>
            <w:ins w:id="1231" w:author="Author">
              <w:r>
                <w:rPr>
                  <w:rFonts w:cs="Arial"/>
                  <w:lang w:val="en-US" w:eastAsia="zh-CN"/>
                </w:rPr>
                <w:t>23</w:t>
              </w:r>
            </w:ins>
          </w:p>
        </w:tc>
        <w:tc>
          <w:tcPr>
            <w:tcW w:w="2931" w:type="dxa"/>
            <w:tcBorders>
              <w:top w:val="single" w:sz="4" w:space="0" w:color="auto"/>
              <w:left w:val="single" w:sz="4" w:space="0" w:color="auto"/>
              <w:bottom w:val="single" w:sz="4" w:space="0" w:color="auto"/>
              <w:right w:val="single" w:sz="4" w:space="0" w:color="auto"/>
            </w:tcBorders>
            <w:hideMark/>
          </w:tcPr>
          <w:p w14:paraId="63CBEC76" w14:textId="77777777" w:rsidR="005B4DB2" w:rsidRPr="005A035C" w:rsidRDefault="005B4DB2" w:rsidP="00D81CED">
            <w:pPr>
              <w:pStyle w:val="TAC"/>
              <w:spacing w:line="256" w:lineRule="auto"/>
              <w:rPr>
                <w:ins w:id="1232" w:author="Author"/>
                <w:rFonts w:cs="Arial"/>
                <w:lang w:val="en-GB" w:eastAsia="en-GB"/>
              </w:rPr>
            </w:pPr>
            <w:ins w:id="1233" w:author="Author">
              <w:r>
                <w:rPr>
                  <w:rFonts w:cs="Arial"/>
                </w:rPr>
                <w:t>+</w:t>
              </w:r>
              <w:r>
                <w:rPr>
                  <w:rFonts w:cs="Arial"/>
                  <w:lang w:val="en-US" w:eastAsia="zh-CN"/>
                </w:rPr>
                <w:t>2</w:t>
              </w:r>
              <w:r>
                <w:rPr>
                  <w:rFonts w:cs="Arial"/>
                </w:rPr>
                <w:t>/-</w:t>
              </w:r>
              <w:r>
                <w:rPr>
                  <w:rFonts w:cs="Arial"/>
                  <w:lang w:val="en-US" w:eastAsia="zh-CN"/>
                </w:rPr>
                <w:t>3</w:t>
              </w:r>
              <w:r w:rsidRPr="00EC7CF5">
                <w:rPr>
                  <w:rFonts w:cs="Arial"/>
                  <w:vertAlign w:val="superscript"/>
                  <w:lang w:val="en-US" w:eastAsia="zh-CN"/>
                </w:rPr>
                <w:t>1</w:t>
              </w:r>
            </w:ins>
          </w:p>
        </w:tc>
      </w:tr>
      <w:tr w:rsidR="005B4DB2" w14:paraId="36D47419" w14:textId="77777777" w:rsidTr="00D81CED">
        <w:trPr>
          <w:ins w:id="1234" w:author="Author"/>
        </w:trPr>
        <w:tc>
          <w:tcPr>
            <w:tcW w:w="9857" w:type="dxa"/>
            <w:gridSpan w:val="3"/>
          </w:tcPr>
          <w:p w14:paraId="7EEF2111" w14:textId="77777777" w:rsidR="005B4DB2" w:rsidRDefault="005B4DB2" w:rsidP="00D81CED">
            <w:pPr>
              <w:pStyle w:val="TAN"/>
              <w:rPr>
                <w:ins w:id="1235" w:author="Author"/>
                <w:rFonts w:cs="Arial"/>
              </w:rPr>
            </w:pPr>
            <w:ins w:id="1236" w:author="Author">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4172A4E2" w14:textId="77777777" w:rsidR="003E6464" w:rsidRPr="00F14D71" w:rsidRDefault="003E6464" w:rsidP="003E6464">
      <w:bookmarkStart w:id="1237" w:name="_GoBack"/>
      <w:bookmarkEnd w:id="1237"/>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16EFC74"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238" w:name="OLE_LINK40"/>
      <w:r w:rsidR="00120AEA" w:rsidRPr="00F24E8E">
        <w:rPr>
          <w:lang w:eastAsia="ja-JP"/>
        </w:rPr>
        <w:t>RP-</w:t>
      </w:r>
      <w:r w:rsidR="006B16AE">
        <w:rPr>
          <w:lang w:eastAsia="ja-JP"/>
        </w:rPr>
        <w:t>2</w:t>
      </w:r>
      <w:r w:rsidR="00F16311">
        <w:rPr>
          <w:lang w:eastAsia="ja-JP"/>
        </w:rPr>
        <w:t>22904</w:t>
      </w:r>
      <w:r w:rsidRPr="00F24E8E">
        <w:rPr>
          <w:rFonts w:hint="eastAsia"/>
          <w:lang w:eastAsia="ja-JP"/>
        </w:rPr>
        <w:t>,</w:t>
      </w:r>
      <w:bookmarkEnd w:id="1238"/>
      <w:r w:rsidRPr="00F24E8E">
        <w:rPr>
          <w:rFonts w:hint="eastAsia"/>
          <w:lang w:eastAsia="ja-JP"/>
        </w:rPr>
        <w:t xml:space="preserve"> </w:t>
      </w:r>
      <w:r w:rsidRPr="00F24E8E">
        <w:rPr>
          <w:lang w:eastAsia="ja-JP"/>
        </w:rPr>
        <w:t>“</w:t>
      </w:r>
      <w:r w:rsidR="00F24E8E" w:rsidRPr="00F24E8E">
        <w:rPr>
          <w:lang w:eastAsia="ja-JP"/>
        </w:rPr>
        <w:t>Revised WID Rel-1</w:t>
      </w:r>
      <w:r w:rsidR="00F16311">
        <w:rPr>
          <w:lang w:eastAsia="ja-JP"/>
        </w:rPr>
        <w:t>8</w:t>
      </w:r>
      <w:r w:rsidR="00F24E8E" w:rsidRPr="00F24E8E">
        <w:rPr>
          <w:lang w:eastAsia="ja-JP"/>
        </w:rPr>
        <w:t xml:space="preserve">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D0F47" w14:textId="77777777" w:rsidR="00D35F4C" w:rsidRDefault="00D35F4C">
      <w:r>
        <w:separator/>
      </w:r>
    </w:p>
  </w:endnote>
  <w:endnote w:type="continuationSeparator" w:id="0">
    <w:p w14:paraId="424FC4E7" w14:textId="77777777" w:rsidR="00D35F4C" w:rsidRDefault="00D35F4C">
      <w:r>
        <w:continuationSeparator/>
      </w:r>
    </w:p>
  </w:endnote>
  <w:endnote w:type="continuationNotice" w:id="1">
    <w:p w14:paraId="374A4471" w14:textId="77777777" w:rsidR="00D35F4C" w:rsidRDefault="00D35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52856" w14:textId="77777777" w:rsidR="00D35F4C" w:rsidRDefault="00D35F4C">
      <w:r>
        <w:separator/>
      </w:r>
    </w:p>
  </w:footnote>
  <w:footnote w:type="continuationSeparator" w:id="0">
    <w:p w14:paraId="7232EC4F" w14:textId="77777777" w:rsidR="00D35F4C" w:rsidRDefault="00D35F4C">
      <w:r>
        <w:continuationSeparator/>
      </w:r>
    </w:p>
  </w:footnote>
  <w:footnote w:type="continuationNotice" w:id="1">
    <w:p w14:paraId="754546DF" w14:textId="77777777" w:rsidR="00D35F4C" w:rsidRDefault="00D35F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72D8"/>
    <w:rsid w:val="000D6969"/>
    <w:rsid w:val="000D6CFC"/>
    <w:rsid w:val="000D7B63"/>
    <w:rsid w:val="000E3D29"/>
    <w:rsid w:val="000E655F"/>
    <w:rsid w:val="000E7CE0"/>
    <w:rsid w:val="000F001C"/>
    <w:rsid w:val="000F1757"/>
    <w:rsid w:val="000F2367"/>
    <w:rsid w:val="000F33B9"/>
    <w:rsid w:val="000F4870"/>
    <w:rsid w:val="00102F34"/>
    <w:rsid w:val="00110E26"/>
    <w:rsid w:val="00120AEA"/>
    <w:rsid w:val="00130ED6"/>
    <w:rsid w:val="001314EF"/>
    <w:rsid w:val="00134C5E"/>
    <w:rsid w:val="00137D3C"/>
    <w:rsid w:val="0014363A"/>
    <w:rsid w:val="001452F8"/>
    <w:rsid w:val="00150200"/>
    <w:rsid w:val="00151BA6"/>
    <w:rsid w:val="00153528"/>
    <w:rsid w:val="00157B76"/>
    <w:rsid w:val="001604D0"/>
    <w:rsid w:val="001608CA"/>
    <w:rsid w:val="00161648"/>
    <w:rsid w:val="00162355"/>
    <w:rsid w:val="00162548"/>
    <w:rsid w:val="0016336E"/>
    <w:rsid w:val="00163DED"/>
    <w:rsid w:val="00163E5C"/>
    <w:rsid w:val="00171606"/>
    <w:rsid w:val="00173516"/>
    <w:rsid w:val="001776F8"/>
    <w:rsid w:val="00181574"/>
    <w:rsid w:val="001825A1"/>
    <w:rsid w:val="00187D49"/>
    <w:rsid w:val="00194EB4"/>
    <w:rsid w:val="00196452"/>
    <w:rsid w:val="00197098"/>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10BE"/>
    <w:rsid w:val="00212D11"/>
    <w:rsid w:val="00213251"/>
    <w:rsid w:val="002138EA"/>
    <w:rsid w:val="00214FBD"/>
    <w:rsid w:val="00215646"/>
    <w:rsid w:val="00216753"/>
    <w:rsid w:val="00220FC6"/>
    <w:rsid w:val="00222897"/>
    <w:rsid w:val="00222B0C"/>
    <w:rsid w:val="00223615"/>
    <w:rsid w:val="00224E2F"/>
    <w:rsid w:val="00226964"/>
    <w:rsid w:val="002302E8"/>
    <w:rsid w:val="00232516"/>
    <w:rsid w:val="002326E5"/>
    <w:rsid w:val="00233D0B"/>
    <w:rsid w:val="00235394"/>
    <w:rsid w:val="00236062"/>
    <w:rsid w:val="00237F41"/>
    <w:rsid w:val="00241E1C"/>
    <w:rsid w:val="00241FA1"/>
    <w:rsid w:val="00250DFD"/>
    <w:rsid w:val="00252B59"/>
    <w:rsid w:val="00255A7D"/>
    <w:rsid w:val="00256AD1"/>
    <w:rsid w:val="0026179F"/>
    <w:rsid w:val="00264C5A"/>
    <w:rsid w:val="002729D1"/>
    <w:rsid w:val="00274E1A"/>
    <w:rsid w:val="0027762D"/>
    <w:rsid w:val="00281A26"/>
    <w:rsid w:val="00282213"/>
    <w:rsid w:val="002858BF"/>
    <w:rsid w:val="00286AE5"/>
    <w:rsid w:val="00292377"/>
    <w:rsid w:val="00297561"/>
    <w:rsid w:val="002A01D4"/>
    <w:rsid w:val="002A4EFA"/>
    <w:rsid w:val="002A55DA"/>
    <w:rsid w:val="002B4985"/>
    <w:rsid w:val="002B716B"/>
    <w:rsid w:val="002C08D3"/>
    <w:rsid w:val="002C2D71"/>
    <w:rsid w:val="002C3B68"/>
    <w:rsid w:val="002D02CD"/>
    <w:rsid w:val="002D2224"/>
    <w:rsid w:val="002D6E4C"/>
    <w:rsid w:val="002D7654"/>
    <w:rsid w:val="002E2CE9"/>
    <w:rsid w:val="002E7344"/>
    <w:rsid w:val="002F4093"/>
    <w:rsid w:val="002F4287"/>
    <w:rsid w:val="002F7B2A"/>
    <w:rsid w:val="003022A5"/>
    <w:rsid w:val="003048DF"/>
    <w:rsid w:val="0030611C"/>
    <w:rsid w:val="00306317"/>
    <w:rsid w:val="003064C4"/>
    <w:rsid w:val="00310908"/>
    <w:rsid w:val="00311A42"/>
    <w:rsid w:val="003144B4"/>
    <w:rsid w:val="003209A6"/>
    <w:rsid w:val="00322EE3"/>
    <w:rsid w:val="00323247"/>
    <w:rsid w:val="003258EE"/>
    <w:rsid w:val="00330197"/>
    <w:rsid w:val="00335371"/>
    <w:rsid w:val="00341CB9"/>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59B7"/>
    <w:rsid w:val="0038761E"/>
    <w:rsid w:val="00394403"/>
    <w:rsid w:val="0039459B"/>
    <w:rsid w:val="00394A1C"/>
    <w:rsid w:val="0039642D"/>
    <w:rsid w:val="0039751B"/>
    <w:rsid w:val="003A0859"/>
    <w:rsid w:val="003B0BB9"/>
    <w:rsid w:val="003B1610"/>
    <w:rsid w:val="003B1FC9"/>
    <w:rsid w:val="003C625A"/>
    <w:rsid w:val="003D4429"/>
    <w:rsid w:val="003D5B5F"/>
    <w:rsid w:val="003D719A"/>
    <w:rsid w:val="003E0752"/>
    <w:rsid w:val="003E0CAE"/>
    <w:rsid w:val="003E5311"/>
    <w:rsid w:val="003E6464"/>
    <w:rsid w:val="003F02E8"/>
    <w:rsid w:val="003F0B25"/>
    <w:rsid w:val="003F1C1B"/>
    <w:rsid w:val="003F29E9"/>
    <w:rsid w:val="003F2C91"/>
    <w:rsid w:val="00400033"/>
    <w:rsid w:val="00401144"/>
    <w:rsid w:val="00404BF8"/>
    <w:rsid w:val="0041114D"/>
    <w:rsid w:val="00412063"/>
    <w:rsid w:val="004122A2"/>
    <w:rsid w:val="00421B18"/>
    <w:rsid w:val="00422574"/>
    <w:rsid w:val="0042611A"/>
    <w:rsid w:val="004271BA"/>
    <w:rsid w:val="00432495"/>
    <w:rsid w:val="00437ACE"/>
    <w:rsid w:val="00442579"/>
    <w:rsid w:val="00446710"/>
    <w:rsid w:val="004472F0"/>
    <w:rsid w:val="004524EF"/>
    <w:rsid w:val="00461E39"/>
    <w:rsid w:val="00464D43"/>
    <w:rsid w:val="00466C39"/>
    <w:rsid w:val="00466F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4F71BA"/>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4DB2"/>
    <w:rsid w:val="005B70B7"/>
    <w:rsid w:val="005C1920"/>
    <w:rsid w:val="005C4536"/>
    <w:rsid w:val="005C4639"/>
    <w:rsid w:val="005D1BFF"/>
    <w:rsid w:val="005D6D79"/>
    <w:rsid w:val="005E50E7"/>
    <w:rsid w:val="005E634F"/>
    <w:rsid w:val="005F056C"/>
    <w:rsid w:val="005F11A0"/>
    <w:rsid w:val="005F1799"/>
    <w:rsid w:val="005F4249"/>
    <w:rsid w:val="005F45D1"/>
    <w:rsid w:val="005F593F"/>
    <w:rsid w:val="00607D50"/>
    <w:rsid w:val="00607DC3"/>
    <w:rsid w:val="006114EB"/>
    <w:rsid w:val="006152B9"/>
    <w:rsid w:val="0061639C"/>
    <w:rsid w:val="00616D21"/>
    <w:rsid w:val="00621586"/>
    <w:rsid w:val="00623CEA"/>
    <w:rsid w:val="00627262"/>
    <w:rsid w:val="0063084B"/>
    <w:rsid w:val="006335D9"/>
    <w:rsid w:val="00640E2C"/>
    <w:rsid w:val="006412DC"/>
    <w:rsid w:val="006446FC"/>
    <w:rsid w:val="006501EB"/>
    <w:rsid w:val="00652B42"/>
    <w:rsid w:val="0065313F"/>
    <w:rsid w:val="0066037F"/>
    <w:rsid w:val="006606E8"/>
    <w:rsid w:val="00663F2A"/>
    <w:rsid w:val="00665705"/>
    <w:rsid w:val="00670038"/>
    <w:rsid w:val="00673E35"/>
    <w:rsid w:val="00674BB8"/>
    <w:rsid w:val="00675002"/>
    <w:rsid w:val="006809CF"/>
    <w:rsid w:val="006844E5"/>
    <w:rsid w:val="00686F6A"/>
    <w:rsid w:val="00687944"/>
    <w:rsid w:val="00692824"/>
    <w:rsid w:val="006964D7"/>
    <w:rsid w:val="006A230D"/>
    <w:rsid w:val="006A34D3"/>
    <w:rsid w:val="006A5AE8"/>
    <w:rsid w:val="006A68B9"/>
    <w:rsid w:val="006A6D23"/>
    <w:rsid w:val="006B16AE"/>
    <w:rsid w:val="006B5368"/>
    <w:rsid w:val="006C63CF"/>
    <w:rsid w:val="006D2775"/>
    <w:rsid w:val="006D4DB0"/>
    <w:rsid w:val="006D5416"/>
    <w:rsid w:val="006E4FBB"/>
    <w:rsid w:val="006F057C"/>
    <w:rsid w:val="006F2184"/>
    <w:rsid w:val="006F6A0D"/>
    <w:rsid w:val="006F7C0C"/>
    <w:rsid w:val="007028EC"/>
    <w:rsid w:val="007036FE"/>
    <w:rsid w:val="0070646B"/>
    <w:rsid w:val="00716CD1"/>
    <w:rsid w:val="007204B5"/>
    <w:rsid w:val="00724770"/>
    <w:rsid w:val="007248B5"/>
    <w:rsid w:val="00732360"/>
    <w:rsid w:val="00747B1B"/>
    <w:rsid w:val="00756BD0"/>
    <w:rsid w:val="00766569"/>
    <w:rsid w:val="007673EB"/>
    <w:rsid w:val="007678AB"/>
    <w:rsid w:val="007702D2"/>
    <w:rsid w:val="0077245D"/>
    <w:rsid w:val="00775461"/>
    <w:rsid w:val="00781C12"/>
    <w:rsid w:val="00784420"/>
    <w:rsid w:val="00784BFC"/>
    <w:rsid w:val="00787306"/>
    <w:rsid w:val="00791D79"/>
    <w:rsid w:val="0079384C"/>
    <w:rsid w:val="007959D0"/>
    <w:rsid w:val="0079734C"/>
    <w:rsid w:val="00797E64"/>
    <w:rsid w:val="007A4137"/>
    <w:rsid w:val="007B1E69"/>
    <w:rsid w:val="007C13FD"/>
    <w:rsid w:val="007C1422"/>
    <w:rsid w:val="007C6D42"/>
    <w:rsid w:val="007D02C5"/>
    <w:rsid w:val="007D4ED4"/>
    <w:rsid w:val="007E0371"/>
    <w:rsid w:val="007E30EF"/>
    <w:rsid w:val="007E312D"/>
    <w:rsid w:val="007E65BD"/>
    <w:rsid w:val="007F0E1E"/>
    <w:rsid w:val="007F29A7"/>
    <w:rsid w:val="007F6E02"/>
    <w:rsid w:val="00801FF8"/>
    <w:rsid w:val="00807E0E"/>
    <w:rsid w:val="00811818"/>
    <w:rsid w:val="00831EC9"/>
    <w:rsid w:val="00832802"/>
    <w:rsid w:val="00832997"/>
    <w:rsid w:val="00832A1E"/>
    <w:rsid w:val="00835CA5"/>
    <w:rsid w:val="0083671B"/>
    <w:rsid w:val="00837C37"/>
    <w:rsid w:val="00837E59"/>
    <w:rsid w:val="00841BAC"/>
    <w:rsid w:val="00842BCE"/>
    <w:rsid w:val="00843A91"/>
    <w:rsid w:val="00845903"/>
    <w:rsid w:val="00854FC1"/>
    <w:rsid w:val="0085585F"/>
    <w:rsid w:val="00856925"/>
    <w:rsid w:val="00864344"/>
    <w:rsid w:val="008708B9"/>
    <w:rsid w:val="00872201"/>
    <w:rsid w:val="00873396"/>
    <w:rsid w:val="00874C16"/>
    <w:rsid w:val="0087636F"/>
    <w:rsid w:val="00876F66"/>
    <w:rsid w:val="00877C87"/>
    <w:rsid w:val="0088605F"/>
    <w:rsid w:val="0089680F"/>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E0657"/>
    <w:rsid w:val="008E0E6A"/>
    <w:rsid w:val="008E3ADA"/>
    <w:rsid w:val="008F2BCF"/>
    <w:rsid w:val="008F6056"/>
    <w:rsid w:val="008F64B6"/>
    <w:rsid w:val="00901BCE"/>
    <w:rsid w:val="009027BA"/>
    <w:rsid w:val="00905625"/>
    <w:rsid w:val="00907562"/>
    <w:rsid w:val="00907BDE"/>
    <w:rsid w:val="009136A0"/>
    <w:rsid w:val="00914DF1"/>
    <w:rsid w:val="00915C1A"/>
    <w:rsid w:val="00917C08"/>
    <w:rsid w:val="00920845"/>
    <w:rsid w:val="009210AC"/>
    <w:rsid w:val="009257BC"/>
    <w:rsid w:val="00934888"/>
    <w:rsid w:val="009377CD"/>
    <w:rsid w:val="00940AE6"/>
    <w:rsid w:val="00941108"/>
    <w:rsid w:val="00944FDE"/>
    <w:rsid w:val="00945335"/>
    <w:rsid w:val="00946900"/>
    <w:rsid w:val="00947905"/>
    <w:rsid w:val="0095189C"/>
    <w:rsid w:val="00953C30"/>
    <w:rsid w:val="009547AB"/>
    <w:rsid w:val="009627BD"/>
    <w:rsid w:val="00962C53"/>
    <w:rsid w:val="00965791"/>
    <w:rsid w:val="00965E10"/>
    <w:rsid w:val="00972050"/>
    <w:rsid w:val="00973D80"/>
    <w:rsid w:val="00983910"/>
    <w:rsid w:val="00983EAB"/>
    <w:rsid w:val="0099479C"/>
    <w:rsid w:val="009962BA"/>
    <w:rsid w:val="009974FB"/>
    <w:rsid w:val="009A0043"/>
    <w:rsid w:val="009A6AB1"/>
    <w:rsid w:val="009A7F09"/>
    <w:rsid w:val="009B1C63"/>
    <w:rsid w:val="009B3D20"/>
    <w:rsid w:val="009B42BB"/>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23648"/>
    <w:rsid w:val="00A322C9"/>
    <w:rsid w:val="00A34A43"/>
    <w:rsid w:val="00A36928"/>
    <w:rsid w:val="00A36EE5"/>
    <w:rsid w:val="00A42EE6"/>
    <w:rsid w:val="00A439F5"/>
    <w:rsid w:val="00A445E5"/>
    <w:rsid w:val="00A46D64"/>
    <w:rsid w:val="00A53198"/>
    <w:rsid w:val="00A54EE3"/>
    <w:rsid w:val="00A55FBA"/>
    <w:rsid w:val="00A6171D"/>
    <w:rsid w:val="00A65DB7"/>
    <w:rsid w:val="00A7105B"/>
    <w:rsid w:val="00A76872"/>
    <w:rsid w:val="00A77A72"/>
    <w:rsid w:val="00A77DB8"/>
    <w:rsid w:val="00A81822"/>
    <w:rsid w:val="00A81B15"/>
    <w:rsid w:val="00A84F1E"/>
    <w:rsid w:val="00A85DBC"/>
    <w:rsid w:val="00A877D6"/>
    <w:rsid w:val="00A93107"/>
    <w:rsid w:val="00A9594D"/>
    <w:rsid w:val="00AA5980"/>
    <w:rsid w:val="00AA730B"/>
    <w:rsid w:val="00AA7AA7"/>
    <w:rsid w:val="00AB2670"/>
    <w:rsid w:val="00AB3ECE"/>
    <w:rsid w:val="00AB79F1"/>
    <w:rsid w:val="00AC0FDD"/>
    <w:rsid w:val="00AC11DB"/>
    <w:rsid w:val="00AC2348"/>
    <w:rsid w:val="00AC5024"/>
    <w:rsid w:val="00AC6FDD"/>
    <w:rsid w:val="00AD1ADA"/>
    <w:rsid w:val="00AD390E"/>
    <w:rsid w:val="00AD570D"/>
    <w:rsid w:val="00AE7868"/>
    <w:rsid w:val="00AE7FC4"/>
    <w:rsid w:val="00AF0407"/>
    <w:rsid w:val="00AF1CC0"/>
    <w:rsid w:val="00AF5655"/>
    <w:rsid w:val="00B00AEC"/>
    <w:rsid w:val="00B0136E"/>
    <w:rsid w:val="00B04101"/>
    <w:rsid w:val="00B05554"/>
    <w:rsid w:val="00B159D4"/>
    <w:rsid w:val="00B2087B"/>
    <w:rsid w:val="00B265C1"/>
    <w:rsid w:val="00B43CEC"/>
    <w:rsid w:val="00B56546"/>
    <w:rsid w:val="00B57265"/>
    <w:rsid w:val="00B572DC"/>
    <w:rsid w:val="00B60616"/>
    <w:rsid w:val="00B62783"/>
    <w:rsid w:val="00B665D2"/>
    <w:rsid w:val="00B6681C"/>
    <w:rsid w:val="00B70BBE"/>
    <w:rsid w:val="00B73A3A"/>
    <w:rsid w:val="00B76B98"/>
    <w:rsid w:val="00B8446C"/>
    <w:rsid w:val="00B95BAE"/>
    <w:rsid w:val="00B95E97"/>
    <w:rsid w:val="00B961FE"/>
    <w:rsid w:val="00B97D8E"/>
    <w:rsid w:val="00BA3241"/>
    <w:rsid w:val="00BA4607"/>
    <w:rsid w:val="00BA5F05"/>
    <w:rsid w:val="00BB174E"/>
    <w:rsid w:val="00BB7240"/>
    <w:rsid w:val="00BB7B8C"/>
    <w:rsid w:val="00BB7CAF"/>
    <w:rsid w:val="00BC20C0"/>
    <w:rsid w:val="00BD299D"/>
    <w:rsid w:val="00BD352D"/>
    <w:rsid w:val="00BD6404"/>
    <w:rsid w:val="00BE0939"/>
    <w:rsid w:val="00BE1F34"/>
    <w:rsid w:val="00BF2692"/>
    <w:rsid w:val="00BF5802"/>
    <w:rsid w:val="00BF7196"/>
    <w:rsid w:val="00C04098"/>
    <w:rsid w:val="00C067BC"/>
    <w:rsid w:val="00C075A1"/>
    <w:rsid w:val="00C20B1F"/>
    <w:rsid w:val="00C22E69"/>
    <w:rsid w:val="00C23A8A"/>
    <w:rsid w:val="00C27DB5"/>
    <w:rsid w:val="00C340E5"/>
    <w:rsid w:val="00C3469C"/>
    <w:rsid w:val="00C36DE9"/>
    <w:rsid w:val="00C42F78"/>
    <w:rsid w:val="00C50A26"/>
    <w:rsid w:val="00C51261"/>
    <w:rsid w:val="00C52184"/>
    <w:rsid w:val="00C62EAE"/>
    <w:rsid w:val="00C65891"/>
    <w:rsid w:val="00C707A0"/>
    <w:rsid w:val="00C7225C"/>
    <w:rsid w:val="00C77DD9"/>
    <w:rsid w:val="00C81210"/>
    <w:rsid w:val="00C85B19"/>
    <w:rsid w:val="00C917F6"/>
    <w:rsid w:val="00C92301"/>
    <w:rsid w:val="00C932DA"/>
    <w:rsid w:val="00CA2CA4"/>
    <w:rsid w:val="00CA48B6"/>
    <w:rsid w:val="00CA4DC9"/>
    <w:rsid w:val="00CA56E3"/>
    <w:rsid w:val="00CA797D"/>
    <w:rsid w:val="00CB3A27"/>
    <w:rsid w:val="00CB4323"/>
    <w:rsid w:val="00CC1CE4"/>
    <w:rsid w:val="00CC32F8"/>
    <w:rsid w:val="00CC384F"/>
    <w:rsid w:val="00CC711B"/>
    <w:rsid w:val="00CD4642"/>
    <w:rsid w:val="00CE0A7F"/>
    <w:rsid w:val="00CE1718"/>
    <w:rsid w:val="00CE29AF"/>
    <w:rsid w:val="00CE3730"/>
    <w:rsid w:val="00CE4666"/>
    <w:rsid w:val="00CF0FF6"/>
    <w:rsid w:val="00CF1F96"/>
    <w:rsid w:val="00CF4156"/>
    <w:rsid w:val="00CF5CF6"/>
    <w:rsid w:val="00CF7DB7"/>
    <w:rsid w:val="00D06B0D"/>
    <w:rsid w:val="00D152B7"/>
    <w:rsid w:val="00D216B6"/>
    <w:rsid w:val="00D24867"/>
    <w:rsid w:val="00D265DA"/>
    <w:rsid w:val="00D3188C"/>
    <w:rsid w:val="00D31D1F"/>
    <w:rsid w:val="00D32B23"/>
    <w:rsid w:val="00D32C97"/>
    <w:rsid w:val="00D35F4C"/>
    <w:rsid w:val="00D36E6F"/>
    <w:rsid w:val="00D3739F"/>
    <w:rsid w:val="00D520E4"/>
    <w:rsid w:val="00D52759"/>
    <w:rsid w:val="00D57DFA"/>
    <w:rsid w:val="00D622B6"/>
    <w:rsid w:val="00D659C0"/>
    <w:rsid w:val="00D65F03"/>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1ED1"/>
    <w:rsid w:val="00DE3D1C"/>
    <w:rsid w:val="00DE7B11"/>
    <w:rsid w:val="00DF03AA"/>
    <w:rsid w:val="00E017C3"/>
    <w:rsid w:val="00E02975"/>
    <w:rsid w:val="00E0796D"/>
    <w:rsid w:val="00E17F9A"/>
    <w:rsid w:val="00E20A43"/>
    <w:rsid w:val="00E21BC9"/>
    <w:rsid w:val="00E22BB2"/>
    <w:rsid w:val="00E25DD0"/>
    <w:rsid w:val="00E312F6"/>
    <w:rsid w:val="00E34442"/>
    <w:rsid w:val="00E35C3E"/>
    <w:rsid w:val="00E36A56"/>
    <w:rsid w:val="00E40B0C"/>
    <w:rsid w:val="00E40EAC"/>
    <w:rsid w:val="00E40ECC"/>
    <w:rsid w:val="00E41982"/>
    <w:rsid w:val="00E4261F"/>
    <w:rsid w:val="00E433BB"/>
    <w:rsid w:val="00E5094E"/>
    <w:rsid w:val="00E51791"/>
    <w:rsid w:val="00E51F12"/>
    <w:rsid w:val="00E5321C"/>
    <w:rsid w:val="00E53405"/>
    <w:rsid w:val="00E53BF5"/>
    <w:rsid w:val="00E54B6F"/>
    <w:rsid w:val="00E57B74"/>
    <w:rsid w:val="00E57C98"/>
    <w:rsid w:val="00E603FC"/>
    <w:rsid w:val="00E63374"/>
    <w:rsid w:val="00E63C56"/>
    <w:rsid w:val="00E63ED2"/>
    <w:rsid w:val="00E824C3"/>
    <w:rsid w:val="00E84BC5"/>
    <w:rsid w:val="00E8629F"/>
    <w:rsid w:val="00E86EEA"/>
    <w:rsid w:val="00E877A1"/>
    <w:rsid w:val="00E87BA4"/>
    <w:rsid w:val="00E960C3"/>
    <w:rsid w:val="00E965D5"/>
    <w:rsid w:val="00EA3B4F"/>
    <w:rsid w:val="00EA3C24"/>
    <w:rsid w:val="00EA58F3"/>
    <w:rsid w:val="00EB2377"/>
    <w:rsid w:val="00EB4292"/>
    <w:rsid w:val="00EB4346"/>
    <w:rsid w:val="00EB4C94"/>
    <w:rsid w:val="00EC1F92"/>
    <w:rsid w:val="00EC28E0"/>
    <w:rsid w:val="00EC2E0A"/>
    <w:rsid w:val="00EC7128"/>
    <w:rsid w:val="00EC7CF5"/>
    <w:rsid w:val="00ED4B7F"/>
    <w:rsid w:val="00EF43B0"/>
    <w:rsid w:val="00F018CA"/>
    <w:rsid w:val="00F02DF1"/>
    <w:rsid w:val="00F072D8"/>
    <w:rsid w:val="00F1034B"/>
    <w:rsid w:val="00F10B3C"/>
    <w:rsid w:val="00F1254B"/>
    <w:rsid w:val="00F14D71"/>
    <w:rsid w:val="00F16311"/>
    <w:rsid w:val="00F24E8E"/>
    <w:rsid w:val="00F268D5"/>
    <w:rsid w:val="00F301BF"/>
    <w:rsid w:val="00F40684"/>
    <w:rsid w:val="00F40DE1"/>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97D17"/>
    <w:rsid w:val="00FA009C"/>
    <w:rsid w:val="00FA1774"/>
    <w:rsid w:val="00FA2A02"/>
    <w:rsid w:val="00FA748B"/>
    <w:rsid w:val="00FB1FE4"/>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321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uiPriority w:val="99"/>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character" w:customStyle="1" w:styleId="Heading5Char">
    <w:name w:val="Heading 5 Char"/>
    <w:basedOn w:val="DefaultParagraphFont"/>
    <w:link w:val="Heading5"/>
    <w:rsid w:val="003B1610"/>
    <w:rPr>
      <w:rFonts w:ascii="Arial" w:hAnsi="Arial"/>
      <w:sz w:val="22"/>
      <w:lang w:eastAsia="en-US"/>
    </w:rPr>
  </w:style>
  <w:style w:type="character" w:customStyle="1" w:styleId="Heading4Char">
    <w:name w:val="Heading 4 Char"/>
    <w:basedOn w:val="DefaultParagraphFont"/>
    <w:link w:val="Heading4"/>
    <w:rsid w:val="00C62EA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4A63-9220-42F5-A199-ED0B8CA1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1520</Words>
  <Characters>8665</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2023-02-10T15:44:00Z</dcterms:created>
  <dcterms:modified xsi:type="dcterms:W3CDTF">2023-02-27T14:33:00Z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1677505856</vt:lpwstr>
  </property>
</Properties>
</file>